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2C9B5F" w14:textId="5CFD499C" w:rsidR="00C32C52" w:rsidRDefault="00C32C52" w:rsidP="00C32C52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23</w:t>
      </w:r>
      <w:r>
        <w:rPr>
          <w:rFonts w:ascii="Arial" w:hAnsi="Arial" w:cs="Arial"/>
          <w:b/>
          <w:bCs/>
          <w:sz w:val="24"/>
        </w:rPr>
        <w:tab/>
      </w:r>
      <w:r w:rsidR="00423675" w:rsidRPr="00423675">
        <w:rPr>
          <w:rFonts w:ascii="Arial" w:hAnsi="Arial" w:cs="Arial"/>
          <w:b/>
          <w:bCs/>
          <w:sz w:val="24"/>
        </w:rPr>
        <w:t>S2-17</w:t>
      </w:r>
      <w:r w:rsidR="007B4FF0">
        <w:rPr>
          <w:rFonts w:ascii="Arial" w:hAnsi="Arial" w:cs="Arial"/>
          <w:b/>
          <w:bCs/>
          <w:sz w:val="24"/>
        </w:rPr>
        <w:t>7908</w:t>
      </w:r>
    </w:p>
    <w:p w14:paraId="6A515491" w14:textId="609DE3B0" w:rsidR="00C32C52" w:rsidRDefault="00C32C52" w:rsidP="00C32C5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23</w:t>
      </w:r>
      <w:r w:rsidRPr="0079365A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27</w:t>
      </w:r>
      <w:r w:rsidRPr="0079365A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Pr="0079365A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Pr="0079365A">
        <w:rPr>
          <w:rFonts w:ascii="Arial" w:hAnsi="Arial" w:cs="Arial"/>
          <w:b/>
          <w:bCs/>
          <w:sz w:val="24"/>
          <w:szCs w:val="24"/>
        </w:rPr>
        <w:t xml:space="preserve">, </w:t>
      </w:r>
      <w:r w:rsidRPr="007C15E5">
        <w:rPr>
          <w:rFonts w:ascii="Arial" w:hAnsi="Arial" w:cs="Arial"/>
          <w:b/>
          <w:bCs/>
          <w:sz w:val="24"/>
          <w:szCs w:val="24"/>
        </w:rPr>
        <w:t>Ljubljana, Slovenia</w:t>
      </w:r>
      <w:r w:rsidRPr="001E3906">
        <w:rPr>
          <w:rFonts w:ascii="Arial" w:hAnsi="Arial" w:cs="Arial"/>
          <w:b/>
          <w:bCs/>
          <w:color w:val="0000FF"/>
        </w:rPr>
        <w:tab/>
        <w:t>(revision of S2-1</w:t>
      </w:r>
      <w:r>
        <w:rPr>
          <w:rFonts w:ascii="Arial" w:hAnsi="Arial" w:cs="Arial"/>
          <w:b/>
          <w:bCs/>
          <w:color w:val="0000FF"/>
        </w:rPr>
        <w:t>7</w:t>
      </w:r>
      <w:r w:rsidR="007B4FF0">
        <w:rPr>
          <w:rFonts w:ascii="Arial" w:hAnsi="Arial" w:cs="Arial"/>
          <w:b/>
          <w:bCs/>
          <w:color w:val="0000FF"/>
        </w:rPr>
        <w:t>7351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14:paraId="448178DB" w14:textId="77777777" w:rsidR="004934E0" w:rsidRPr="00C32C52" w:rsidRDefault="004934E0" w:rsidP="004934E0">
      <w:pPr>
        <w:keepNext/>
        <w:rPr>
          <w:rFonts w:eastAsia="MS Mincho"/>
        </w:rPr>
      </w:pPr>
    </w:p>
    <w:p w14:paraId="36064B44" w14:textId="0C20083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r w:rsidR="00B7026E">
        <w:rPr>
          <w:rFonts w:ascii="Arial" w:hAnsi="Arial" w:cs="Arial"/>
          <w:b/>
        </w:rPr>
        <w:t>LG Electronics</w:t>
      </w:r>
      <w:ins w:id="0" w:author="Myungjune@LGEr1" w:date="2017-10-25T22:57:00Z">
        <w:r w:rsidR="003C45D4">
          <w:rPr>
            <w:rFonts w:ascii="Arial" w:hAnsi="Arial" w:cs="Arial"/>
            <w:b/>
          </w:rPr>
          <w:t xml:space="preserve">, </w:t>
        </w:r>
      </w:ins>
      <w:ins w:id="1" w:author="Myungjune@LGEr1" w:date="2017-10-26T16:12:00Z">
        <w:r w:rsidR="00081CA0">
          <w:rPr>
            <w:rFonts w:ascii="Arial" w:hAnsi="Arial" w:cs="Arial"/>
            <w:b/>
          </w:rPr>
          <w:t>Ericsson</w:t>
        </w:r>
      </w:ins>
      <w:ins w:id="2" w:author="Myungjune@LGEr1" w:date="2017-10-26T22:58:00Z">
        <w:r w:rsidR="001E2E9C">
          <w:rPr>
            <w:rFonts w:ascii="Arial" w:hAnsi="Arial" w:cs="Arial"/>
            <w:b/>
          </w:rPr>
          <w:t>,</w:t>
        </w:r>
      </w:ins>
      <w:ins w:id="3" w:author="Myungjune@LGEr1" w:date="2017-10-26T16:12:00Z">
        <w:r w:rsidR="00081CA0">
          <w:rPr>
            <w:rFonts w:ascii="Arial" w:hAnsi="Arial" w:cs="Arial"/>
            <w:b/>
          </w:rPr>
          <w:t xml:space="preserve"> </w:t>
        </w:r>
      </w:ins>
      <w:proofErr w:type="spellStart"/>
      <w:ins w:id="4" w:author="Myungjune@LGEr1" w:date="2017-10-25T22:58:00Z">
        <w:r w:rsidR="003C45D4" w:rsidRPr="003C45D4">
          <w:rPr>
            <w:rFonts w:ascii="Arial" w:hAnsi="Arial" w:cs="Arial"/>
            <w:b/>
          </w:rPr>
          <w:t>MediaTek</w:t>
        </w:r>
        <w:proofErr w:type="spellEnd"/>
        <w:r w:rsidR="003C45D4" w:rsidRPr="003C45D4">
          <w:rPr>
            <w:rFonts w:ascii="Arial" w:hAnsi="Arial" w:cs="Arial"/>
            <w:b/>
          </w:rPr>
          <w:t xml:space="preserve"> Inc</w:t>
        </w:r>
        <w:r w:rsidR="001E2E9C">
          <w:rPr>
            <w:rFonts w:ascii="Arial" w:hAnsi="Arial" w:cs="Arial"/>
            <w:b/>
          </w:rPr>
          <w:t>.</w:t>
        </w:r>
      </w:ins>
    </w:p>
    <w:p w14:paraId="2A824426" w14:textId="131A0380" w:rsidR="00440983" w:rsidRPr="00E833D4" w:rsidRDefault="00440983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82F12">
        <w:rPr>
          <w:rFonts w:ascii="Arial" w:hAnsi="Arial" w:cs="Arial"/>
          <w:b/>
        </w:rPr>
        <w:t xml:space="preserve">TS </w:t>
      </w:r>
      <w:r w:rsidR="0052388D">
        <w:rPr>
          <w:rFonts w:ascii="Arial" w:hAnsi="Arial" w:cs="Arial"/>
          <w:b/>
        </w:rPr>
        <w:t>23.</w:t>
      </w:r>
      <w:r w:rsidR="00E27DA5">
        <w:rPr>
          <w:rFonts w:ascii="Arial" w:hAnsi="Arial" w:cs="Arial"/>
          <w:b/>
        </w:rPr>
        <w:t>50</w:t>
      </w:r>
      <w:r w:rsidR="00E833D4">
        <w:rPr>
          <w:rFonts w:ascii="Arial" w:hAnsi="Arial" w:cs="Arial"/>
          <w:b/>
        </w:rPr>
        <w:t>1</w:t>
      </w:r>
      <w:r w:rsidR="0052388D">
        <w:rPr>
          <w:rFonts w:ascii="Arial" w:hAnsi="Arial" w:cs="Arial"/>
          <w:b/>
        </w:rPr>
        <w:t xml:space="preserve">: </w:t>
      </w:r>
      <w:r w:rsidR="00930C84">
        <w:rPr>
          <w:rFonts w:ascii="Arial" w:hAnsi="Arial" w:cs="Arial"/>
          <w:b/>
          <w:lang w:eastAsia="ko-KR"/>
        </w:rPr>
        <w:t>Clarification on Averaging window</w:t>
      </w:r>
    </w:p>
    <w:p w14:paraId="627D347A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EB8563F" w14:textId="77777777" w:rsidR="00827499" w:rsidRDefault="00827499" w:rsidP="0082749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E833D4">
        <w:rPr>
          <w:rFonts w:ascii="Arial" w:hAnsi="Arial" w:cs="Arial"/>
          <w:b/>
        </w:rPr>
        <w:t xml:space="preserve">6.5.5 </w:t>
      </w:r>
      <w:proofErr w:type="spellStart"/>
      <w:r w:rsidRPr="00E833D4">
        <w:rPr>
          <w:rFonts w:ascii="Arial" w:hAnsi="Arial" w:cs="Arial"/>
          <w:b/>
        </w:rPr>
        <w:t>QoS</w:t>
      </w:r>
      <w:proofErr w:type="spellEnd"/>
      <w:r w:rsidRPr="00E833D4">
        <w:rPr>
          <w:rFonts w:ascii="Arial" w:hAnsi="Arial" w:cs="Arial"/>
          <w:b/>
        </w:rPr>
        <w:t xml:space="preserve"> concept and functionality</w:t>
      </w:r>
    </w:p>
    <w:p w14:paraId="2847B4B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4CE4">
        <w:rPr>
          <w:rFonts w:ascii="Arial" w:hAnsi="Arial" w:cs="Arial"/>
          <w:b/>
        </w:rPr>
        <w:t>5G</w:t>
      </w:r>
      <w:r w:rsidR="00835C52">
        <w:rPr>
          <w:rFonts w:ascii="Arial" w:hAnsi="Arial" w:cs="Arial"/>
          <w:b/>
        </w:rPr>
        <w:t>S</w:t>
      </w:r>
      <w:r w:rsidR="00564CE4">
        <w:rPr>
          <w:rFonts w:ascii="Arial" w:hAnsi="Arial" w:cs="Arial"/>
          <w:b/>
        </w:rPr>
        <w:t>_</w:t>
      </w:r>
      <w:r w:rsidR="00835C52">
        <w:rPr>
          <w:rFonts w:ascii="Arial" w:hAnsi="Arial" w:cs="Arial"/>
          <w:b/>
        </w:rPr>
        <w:t>P</w:t>
      </w:r>
      <w:r w:rsidR="00564CE4">
        <w:rPr>
          <w:rFonts w:ascii="Arial" w:hAnsi="Arial" w:cs="Arial"/>
          <w:b/>
        </w:rPr>
        <w:t>h1 / Rel-15</w:t>
      </w:r>
    </w:p>
    <w:p w14:paraId="61ECB39C" w14:textId="212766BE" w:rsidR="00440983" w:rsidRDefault="00440983">
      <w:pPr>
        <w:rPr>
          <w:rFonts w:ascii="Arial" w:hAnsi="Arial" w:cs="Arial"/>
        </w:rPr>
      </w:pPr>
      <w:r>
        <w:rPr>
          <w:rFonts w:ascii="Arial" w:hAnsi="Arial" w:cs="Arial"/>
          <w:i/>
        </w:rPr>
        <w:t>Abstract of the contribution:</w:t>
      </w:r>
      <w:r w:rsidR="003435D1">
        <w:rPr>
          <w:rFonts w:ascii="Arial" w:hAnsi="Arial" w:cs="Arial"/>
          <w:i/>
        </w:rPr>
        <w:t xml:space="preserve"> This contribution is proposed </w:t>
      </w:r>
      <w:r w:rsidR="0013306C">
        <w:rPr>
          <w:rFonts w:ascii="Arial" w:hAnsi="Arial" w:cs="Arial"/>
          <w:i/>
        </w:rPr>
        <w:t xml:space="preserve">to clarify </w:t>
      </w:r>
      <w:r w:rsidR="00A30A5F">
        <w:rPr>
          <w:rFonts w:ascii="Arial" w:hAnsi="Arial" w:cs="Arial"/>
          <w:i/>
        </w:rPr>
        <w:t xml:space="preserve">that </w:t>
      </w:r>
      <w:r w:rsidR="0013306C">
        <w:rPr>
          <w:rFonts w:ascii="Arial" w:hAnsi="Arial" w:cs="Arial"/>
          <w:i/>
        </w:rPr>
        <w:t>the Averaging window</w:t>
      </w:r>
      <w:r w:rsidR="00A30A5F">
        <w:rPr>
          <w:rFonts w:ascii="Arial" w:hAnsi="Arial" w:cs="Arial"/>
          <w:i/>
        </w:rPr>
        <w:t xml:space="preserve"> is used only for GFBR and MFBR measurement and it is not signalled to the UE</w:t>
      </w:r>
      <w:r w:rsidR="0013306C">
        <w:rPr>
          <w:rFonts w:ascii="Arial" w:hAnsi="Arial" w:cs="Arial"/>
          <w:i/>
        </w:rPr>
        <w:t>.</w:t>
      </w:r>
    </w:p>
    <w:p w14:paraId="50B34D6C" w14:textId="77777777" w:rsidR="004360DE" w:rsidRDefault="004360DE" w:rsidP="004360DE">
      <w:pPr>
        <w:pStyle w:val="1"/>
      </w:pPr>
      <w:r>
        <w:t>Discussion</w:t>
      </w:r>
    </w:p>
    <w:p w14:paraId="0833BCE4" w14:textId="77777777" w:rsidR="00892DF2" w:rsidRDefault="00892DF2" w:rsidP="00237F12">
      <w:pPr>
        <w:rPr>
          <w:lang w:eastAsia="ko-KR"/>
        </w:rPr>
      </w:pPr>
    </w:p>
    <w:p w14:paraId="0C8B4F6D" w14:textId="10BD2D80" w:rsidR="00A60915" w:rsidRDefault="008A2A89" w:rsidP="00237F12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n the last meeting,</w:t>
      </w:r>
      <w:r w:rsidR="00E46C62">
        <w:rPr>
          <w:lang w:eastAsia="ko-KR"/>
        </w:rPr>
        <w:t xml:space="preserve"> a</w:t>
      </w:r>
      <w:r>
        <w:rPr>
          <w:lang w:eastAsia="ko-KR"/>
        </w:rPr>
        <w:t xml:space="preserve"> new </w:t>
      </w:r>
      <w:r w:rsidR="00381E43">
        <w:rPr>
          <w:lang w:eastAsia="ko-KR"/>
        </w:rPr>
        <w:t xml:space="preserve">5G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</w:t>
      </w:r>
      <w:r w:rsidR="00381E43">
        <w:rPr>
          <w:lang w:eastAsia="ko-KR"/>
        </w:rPr>
        <w:t>characteristics</w:t>
      </w:r>
      <w:r>
        <w:rPr>
          <w:lang w:eastAsia="ko-KR"/>
        </w:rPr>
        <w:t xml:space="preserve"> - Averaging window is introduced and following sentence is agreed in </w:t>
      </w:r>
      <w:r w:rsidR="00604001">
        <w:rPr>
          <w:lang w:eastAsia="ko-KR"/>
        </w:rPr>
        <w:t>clause 5.7.</w:t>
      </w:r>
      <w:r w:rsidR="006A60A2">
        <w:rPr>
          <w:lang w:eastAsia="ko-KR"/>
        </w:rPr>
        <w:t>2</w:t>
      </w:r>
      <w:r w:rsidR="00604001">
        <w:rPr>
          <w:lang w:eastAsia="ko-KR"/>
        </w:rPr>
        <w:t>.</w:t>
      </w:r>
      <w:r w:rsidR="006A60A2">
        <w:rPr>
          <w:lang w:eastAsia="ko-KR"/>
        </w:rPr>
        <w:t>6</w:t>
      </w:r>
      <w:r w:rsidR="00604001">
        <w:rPr>
          <w:lang w:eastAsia="ko-KR"/>
        </w:rPr>
        <w:t xml:space="preserve"> of </w:t>
      </w:r>
      <w:r>
        <w:rPr>
          <w:lang w:eastAsia="ko-KR"/>
        </w:rPr>
        <w:t>TS 23.501</w:t>
      </w:r>
      <w:r w:rsidR="006A60A2">
        <w:rPr>
          <w:lang w:eastAsia="ko-KR"/>
        </w:rPr>
        <w:t>;</w:t>
      </w:r>
    </w:p>
    <w:p w14:paraId="55CAE23B" w14:textId="6BAE96B1" w:rsidR="006A60A2" w:rsidRDefault="006A60A2" w:rsidP="00237F12">
      <w:pPr>
        <w:rPr>
          <w:lang w:eastAsia="ko-KR"/>
        </w:rPr>
      </w:pPr>
    </w:p>
    <w:p w14:paraId="0B8CEA26" w14:textId="77777777" w:rsidR="00560E50" w:rsidRPr="00560E50" w:rsidRDefault="00560E50" w:rsidP="00560E50">
      <w:pPr>
        <w:pStyle w:val="4"/>
        <w:rPr>
          <w:i/>
        </w:rPr>
      </w:pPr>
      <w:bookmarkStart w:id="5" w:name="_Toc494348554"/>
      <w:r w:rsidRPr="00560E50">
        <w:rPr>
          <w:i/>
        </w:rPr>
        <w:t>5.7.2.6</w:t>
      </w:r>
      <w:r w:rsidRPr="00560E50">
        <w:rPr>
          <w:i/>
        </w:rPr>
        <w:tab/>
        <w:t>Aggregate Bit Rates</w:t>
      </w:r>
      <w:bookmarkEnd w:id="5"/>
    </w:p>
    <w:p w14:paraId="37FF7A8A" w14:textId="77777777" w:rsidR="00560E50" w:rsidRPr="00560E50" w:rsidRDefault="00560E50" w:rsidP="00560E50">
      <w:pPr>
        <w:rPr>
          <w:i/>
        </w:rPr>
      </w:pPr>
      <w:r w:rsidRPr="00560E50">
        <w:rPr>
          <w:i/>
        </w:rPr>
        <w:t>The MBR (and GBR, if applicable) per SDF, based on the information received from PCF, is signalled on N7 and N4.</w:t>
      </w:r>
    </w:p>
    <w:p w14:paraId="5F0CC597" w14:textId="77777777" w:rsidR="00560E50" w:rsidRPr="00560E50" w:rsidRDefault="00560E50" w:rsidP="00560E50">
      <w:pPr>
        <w:rPr>
          <w:i/>
        </w:rPr>
      </w:pPr>
      <w:r w:rsidRPr="00560E50">
        <w:rPr>
          <w:i/>
        </w:rPr>
        <w:t xml:space="preserve">Each </w:t>
      </w:r>
      <w:r w:rsidRPr="00560E50">
        <w:rPr>
          <w:i/>
          <w:lang w:eastAsia="zh-CN"/>
        </w:rPr>
        <w:t xml:space="preserve">PDU Session of </w:t>
      </w:r>
      <w:r w:rsidRPr="00560E50">
        <w:rPr>
          <w:i/>
        </w:rPr>
        <w:t xml:space="preserve">a UE is associated with the following aggregate </w:t>
      </w:r>
      <w:r w:rsidRPr="00560E50">
        <w:rPr>
          <w:i/>
          <w:lang w:eastAsia="zh-CN"/>
        </w:rPr>
        <w:t xml:space="preserve">rate limit </w:t>
      </w:r>
      <w:proofErr w:type="spellStart"/>
      <w:r w:rsidRPr="00560E50">
        <w:rPr>
          <w:i/>
        </w:rPr>
        <w:t>QoS</w:t>
      </w:r>
      <w:proofErr w:type="spellEnd"/>
      <w:r w:rsidRPr="00560E50">
        <w:rPr>
          <w:i/>
        </w:rPr>
        <w:t xml:space="preserve"> parameter:</w:t>
      </w:r>
    </w:p>
    <w:p w14:paraId="08051A4F" w14:textId="77777777" w:rsidR="00560E50" w:rsidRPr="00560E50" w:rsidRDefault="00560E50" w:rsidP="00560E50">
      <w:pPr>
        <w:pStyle w:val="B1"/>
        <w:rPr>
          <w:i/>
        </w:rPr>
      </w:pPr>
      <w:r w:rsidRPr="00560E50">
        <w:rPr>
          <w:i/>
        </w:rPr>
        <w:t>-</w:t>
      </w:r>
      <w:r w:rsidRPr="00560E50">
        <w:rPr>
          <w:i/>
        </w:rPr>
        <w:tab/>
        <w:t xml:space="preserve">per </w:t>
      </w:r>
      <w:r w:rsidRPr="00560E50">
        <w:rPr>
          <w:i/>
          <w:lang w:eastAsia="zh-CN"/>
        </w:rPr>
        <w:t>Session</w:t>
      </w:r>
      <w:r w:rsidRPr="00560E50">
        <w:rPr>
          <w:i/>
        </w:rPr>
        <w:t xml:space="preserve"> Aggregate Maximum Bit Rate (</w:t>
      </w:r>
      <w:r w:rsidRPr="00560E50">
        <w:rPr>
          <w:i/>
          <w:lang w:eastAsia="zh-CN"/>
        </w:rPr>
        <w:t>Session</w:t>
      </w:r>
      <w:r w:rsidRPr="00560E50">
        <w:rPr>
          <w:i/>
        </w:rPr>
        <w:t>-AMBR).</w:t>
      </w:r>
    </w:p>
    <w:p w14:paraId="46CF041E" w14:textId="77777777" w:rsidR="00560E50" w:rsidRPr="00560E50" w:rsidRDefault="00560E50" w:rsidP="00560E50">
      <w:pPr>
        <w:rPr>
          <w:i/>
          <w:lang w:eastAsia="zh-CN"/>
        </w:rPr>
      </w:pPr>
      <w:r w:rsidRPr="00560E50">
        <w:rPr>
          <w:i/>
        </w:rPr>
        <w:t xml:space="preserve">The subscribed </w:t>
      </w:r>
      <w:r w:rsidRPr="00560E50">
        <w:rPr>
          <w:i/>
          <w:lang w:eastAsia="zh-CN"/>
        </w:rPr>
        <w:t>Session</w:t>
      </w:r>
      <w:r w:rsidRPr="00560E50">
        <w:rPr>
          <w:i/>
        </w:rPr>
        <w:t xml:space="preserve">-AMBR is a subscription parameter </w:t>
      </w:r>
      <w:r w:rsidRPr="00560E50">
        <w:rPr>
          <w:i/>
          <w:lang w:eastAsia="zh-CN"/>
        </w:rPr>
        <w:t xml:space="preserve">which is retrieved by the SMF from UDM. SMF may use the subscribed Session-AMBR or modify it based </w:t>
      </w:r>
      <w:r w:rsidRPr="00560E50">
        <w:rPr>
          <w:i/>
        </w:rPr>
        <w:t>on local policy</w:t>
      </w:r>
      <w:r w:rsidRPr="00560E50">
        <w:rPr>
          <w:i/>
          <w:lang w:eastAsia="zh-CN"/>
        </w:rPr>
        <w:t xml:space="preserve"> </w:t>
      </w:r>
      <w:r w:rsidRPr="00560E50">
        <w:rPr>
          <w:i/>
        </w:rPr>
        <w:t xml:space="preserve">or </w:t>
      </w:r>
      <w:r w:rsidRPr="00560E50">
        <w:rPr>
          <w:i/>
          <w:lang w:eastAsia="zh-CN"/>
        </w:rPr>
        <w:t>use the authorized Session-AMBR received from PCF to get the Session-AMBR, which is signalled to the appropriate UPF entity/</w:t>
      </w:r>
      <w:proofErr w:type="spellStart"/>
      <w:r w:rsidRPr="00560E50">
        <w:rPr>
          <w:i/>
          <w:lang w:eastAsia="zh-CN"/>
        </w:rPr>
        <w:t>ies</w:t>
      </w:r>
      <w:proofErr w:type="spellEnd"/>
      <w:r w:rsidRPr="00560E50">
        <w:rPr>
          <w:i/>
          <w:lang w:eastAsia="zh-CN"/>
        </w:rPr>
        <w:t xml:space="preserve"> (and to the (R)AN to enable the calculation of the </w:t>
      </w:r>
      <w:r w:rsidRPr="00560E50">
        <w:rPr>
          <w:i/>
        </w:rPr>
        <w:t>UE-AMBR)</w:t>
      </w:r>
      <w:r w:rsidRPr="00560E50">
        <w:rPr>
          <w:i/>
          <w:lang w:eastAsia="zh-CN"/>
        </w:rPr>
        <w:t xml:space="preserve">. The Session-AMBR </w:t>
      </w:r>
      <w:r w:rsidRPr="00560E50">
        <w:rPr>
          <w:i/>
        </w:rPr>
        <w:t xml:space="preserve">limits the aggregate bit rate that can be expected to be provided across all Non-GBR </w:t>
      </w:r>
      <w:proofErr w:type="spellStart"/>
      <w:r w:rsidRPr="00560E50">
        <w:rPr>
          <w:i/>
          <w:lang w:eastAsia="zh-CN"/>
        </w:rPr>
        <w:t>QoS</w:t>
      </w:r>
      <w:proofErr w:type="spellEnd"/>
      <w:r w:rsidRPr="00560E50">
        <w:rPr>
          <w:i/>
          <w:lang w:eastAsia="zh-CN"/>
        </w:rPr>
        <w:t xml:space="preserve"> flows for a specific PDU session. </w:t>
      </w:r>
      <w:r w:rsidRPr="00560E50">
        <w:rPr>
          <w:i/>
          <w:highlight w:val="yellow"/>
          <w:lang w:eastAsia="zh-CN"/>
        </w:rPr>
        <w:t>The Session-AMBR is measured over an averaging window with a standardized value.</w:t>
      </w:r>
    </w:p>
    <w:p w14:paraId="0EDDCE50" w14:textId="77777777" w:rsidR="00560E50" w:rsidRPr="00560E50" w:rsidRDefault="00560E50" w:rsidP="00560E50">
      <w:pPr>
        <w:rPr>
          <w:i/>
        </w:rPr>
      </w:pPr>
      <w:r w:rsidRPr="00560E50">
        <w:rPr>
          <w:i/>
        </w:rPr>
        <w:t xml:space="preserve">Each UE is associated with the following aggregate </w:t>
      </w:r>
      <w:r w:rsidRPr="00560E50">
        <w:rPr>
          <w:i/>
          <w:lang w:eastAsia="zh-CN"/>
        </w:rPr>
        <w:t xml:space="preserve">rate limit </w:t>
      </w:r>
      <w:proofErr w:type="spellStart"/>
      <w:r w:rsidRPr="00560E50">
        <w:rPr>
          <w:i/>
        </w:rPr>
        <w:t>QoS</w:t>
      </w:r>
      <w:proofErr w:type="spellEnd"/>
      <w:r w:rsidRPr="00560E50">
        <w:rPr>
          <w:i/>
        </w:rPr>
        <w:t xml:space="preserve"> parameter:</w:t>
      </w:r>
    </w:p>
    <w:p w14:paraId="6E409D9D" w14:textId="77777777" w:rsidR="00560E50" w:rsidRPr="00560E50" w:rsidRDefault="00560E50" w:rsidP="00560E50">
      <w:pPr>
        <w:pStyle w:val="B1"/>
        <w:rPr>
          <w:i/>
        </w:rPr>
      </w:pPr>
      <w:r w:rsidRPr="00560E50">
        <w:rPr>
          <w:i/>
        </w:rPr>
        <w:t>-</w:t>
      </w:r>
      <w:r w:rsidRPr="00560E50">
        <w:rPr>
          <w:i/>
        </w:rPr>
        <w:tab/>
        <w:t>per UE Aggregate Maximum Bit Rate (UE-AMBR).</w:t>
      </w:r>
    </w:p>
    <w:p w14:paraId="3FEB85F9" w14:textId="77777777" w:rsidR="00560E50" w:rsidRPr="00560E50" w:rsidRDefault="00560E50" w:rsidP="00560E50">
      <w:pPr>
        <w:rPr>
          <w:i/>
        </w:rPr>
      </w:pPr>
      <w:r w:rsidRPr="00560E50">
        <w:rPr>
          <w:i/>
        </w:rPr>
        <w:t xml:space="preserve">The UE-AMBR limits the aggregate bit rate that can be expected to be provided across all Non-GBR </w:t>
      </w:r>
      <w:proofErr w:type="spellStart"/>
      <w:r w:rsidRPr="00560E50">
        <w:rPr>
          <w:i/>
        </w:rPr>
        <w:t>QoS</w:t>
      </w:r>
      <w:proofErr w:type="spellEnd"/>
      <w:r w:rsidRPr="00560E50">
        <w:rPr>
          <w:i/>
        </w:rPr>
        <w:t xml:space="preserve"> flows of a UE. </w:t>
      </w:r>
      <w:r w:rsidRPr="00560E50">
        <w:rPr>
          <w:i/>
          <w:lang w:eastAsia="zh-CN"/>
        </w:rPr>
        <w:t>Each</w:t>
      </w:r>
      <w:r w:rsidRPr="00560E50">
        <w:rPr>
          <w:i/>
        </w:rPr>
        <w:t xml:space="preserve"> (R)AN shall set its UE-AMBR</w:t>
      </w:r>
      <w:r w:rsidRPr="00560E50">
        <w:rPr>
          <w:i/>
          <w:lang w:eastAsia="zh-CN"/>
        </w:rPr>
        <w:t xml:space="preserve"> </w:t>
      </w:r>
      <w:r w:rsidRPr="00560E50">
        <w:rPr>
          <w:i/>
        </w:rPr>
        <w:t xml:space="preserve">to the sum of the </w:t>
      </w:r>
      <w:r w:rsidRPr="00560E50">
        <w:rPr>
          <w:i/>
          <w:lang w:eastAsia="zh-CN"/>
        </w:rPr>
        <w:t>Session</w:t>
      </w:r>
      <w:r w:rsidRPr="00560E50">
        <w:rPr>
          <w:i/>
        </w:rPr>
        <w:t xml:space="preserve">-AMBR of all </w:t>
      </w:r>
      <w:r w:rsidRPr="00560E50">
        <w:rPr>
          <w:i/>
          <w:lang w:eastAsia="zh-CN"/>
        </w:rPr>
        <w:t>PDU</w:t>
      </w:r>
      <w:r w:rsidRPr="00560E50">
        <w:rPr>
          <w:i/>
        </w:rPr>
        <w:t xml:space="preserve"> </w:t>
      </w:r>
      <w:r w:rsidRPr="00560E50">
        <w:rPr>
          <w:i/>
          <w:lang w:eastAsia="zh-CN"/>
        </w:rPr>
        <w:t>Session</w:t>
      </w:r>
      <w:r w:rsidRPr="00560E50">
        <w:rPr>
          <w:i/>
        </w:rPr>
        <w:t xml:space="preserve">s </w:t>
      </w:r>
      <w:r w:rsidRPr="00560E50">
        <w:rPr>
          <w:i/>
          <w:lang w:eastAsia="zh-CN"/>
        </w:rPr>
        <w:t xml:space="preserve">with active user plane to this (R)AN </w:t>
      </w:r>
      <w:r w:rsidRPr="00560E50">
        <w:rPr>
          <w:i/>
        </w:rPr>
        <w:t xml:space="preserve">up to the value of the subscribed UE-AMBR. The subscribed UE-AMBR is a subscription parameter which is retrieved from UDM and provided to the (R)AN by the AMF. </w:t>
      </w:r>
      <w:r w:rsidRPr="00560E50">
        <w:rPr>
          <w:i/>
          <w:highlight w:val="yellow"/>
          <w:lang w:eastAsia="zh-CN"/>
        </w:rPr>
        <w:t>The UE-AMBR is measured over an averaging window with a standardized value.</w:t>
      </w:r>
    </w:p>
    <w:p w14:paraId="23D7F658" w14:textId="77777777" w:rsidR="00560E50" w:rsidRPr="00560E50" w:rsidRDefault="00560E50" w:rsidP="00237F12">
      <w:pPr>
        <w:rPr>
          <w:lang w:eastAsia="ko-KR"/>
        </w:rPr>
      </w:pPr>
    </w:p>
    <w:p w14:paraId="57939C6C" w14:textId="5F41E7A7" w:rsidR="006A60A2" w:rsidRDefault="006A60A2" w:rsidP="006A60A2">
      <w:pPr>
        <w:rPr>
          <w:lang w:eastAsia="ko-KR"/>
        </w:rPr>
      </w:pPr>
      <w:r>
        <w:rPr>
          <w:rFonts w:hint="eastAsia"/>
          <w:lang w:eastAsia="ko-KR"/>
        </w:rPr>
        <w:t xml:space="preserve">According to the description highlighted in yellow, the </w:t>
      </w:r>
      <w:r>
        <w:rPr>
          <w:lang w:eastAsia="ko-KR"/>
        </w:rPr>
        <w:t>Averaging window is used to calculate the UE-AMBR and Session-AMBR.</w:t>
      </w:r>
      <w:r w:rsidRPr="006A60A2">
        <w:rPr>
          <w:lang w:eastAsia="ko-KR"/>
        </w:rPr>
        <w:t xml:space="preserve"> </w:t>
      </w:r>
      <w:r>
        <w:rPr>
          <w:lang w:eastAsia="ko-KR"/>
        </w:rPr>
        <w:t xml:space="preserve">However, this contradicts with the following description </w:t>
      </w:r>
      <w:r w:rsidRPr="006A60A2">
        <w:rPr>
          <w:highlight w:val="green"/>
          <w:lang w:eastAsia="ko-KR"/>
        </w:rPr>
        <w:t>highlighted in green</w:t>
      </w:r>
      <w:r w:rsidR="005C0AAA">
        <w:rPr>
          <w:lang w:eastAsia="ko-KR"/>
        </w:rPr>
        <w:t xml:space="preserve"> in clause 5.7.3.</w:t>
      </w:r>
      <w:r w:rsidR="00560E50">
        <w:rPr>
          <w:lang w:eastAsia="ko-KR"/>
        </w:rPr>
        <w:t>5</w:t>
      </w:r>
      <w:r w:rsidR="005C0AAA">
        <w:rPr>
          <w:lang w:eastAsia="ko-KR"/>
        </w:rPr>
        <w:t xml:space="preserve"> of TS 23.501;</w:t>
      </w:r>
    </w:p>
    <w:p w14:paraId="7E60D578" w14:textId="4C80CB0F" w:rsidR="00560E50" w:rsidRPr="00560E50" w:rsidRDefault="00560E50" w:rsidP="006A60A2">
      <w:pPr>
        <w:rPr>
          <w:rFonts w:eastAsia="MS Mincho"/>
          <w:i/>
        </w:rPr>
      </w:pPr>
      <w:r w:rsidRPr="00560E50">
        <w:rPr>
          <w:i/>
          <w:highlight w:val="green"/>
        </w:rPr>
        <w:t xml:space="preserve">The Averaging window is defined only for GBR </w:t>
      </w:r>
      <w:proofErr w:type="spellStart"/>
      <w:r w:rsidRPr="00560E50">
        <w:rPr>
          <w:i/>
          <w:highlight w:val="green"/>
        </w:rPr>
        <w:t>QoS</w:t>
      </w:r>
      <w:proofErr w:type="spellEnd"/>
      <w:r w:rsidRPr="00560E50">
        <w:rPr>
          <w:i/>
          <w:highlight w:val="green"/>
        </w:rPr>
        <w:t xml:space="preserve"> flows.</w:t>
      </w:r>
      <w:r w:rsidRPr="00560E50">
        <w:rPr>
          <w:i/>
        </w:rPr>
        <w:t xml:space="preserve"> </w:t>
      </w:r>
      <w:r w:rsidRPr="00560E50">
        <w:rPr>
          <w:i/>
          <w:highlight w:val="cyan"/>
        </w:rPr>
        <w:t>The Averaging window represents the duration over which the GFBR and MFBR shall be calculated (e.g. (R)AN, UPF, UE).</w:t>
      </w:r>
      <w:r w:rsidRPr="00560E50">
        <w:rPr>
          <w:i/>
        </w:rPr>
        <w:t xml:space="preserve"> The averaging window is signalled with 5QIs, and if it is not received a standardized default value will apply (for standardized 5QIs the value in the </w:t>
      </w:r>
      <w:proofErr w:type="spellStart"/>
      <w:r w:rsidRPr="00560E50">
        <w:rPr>
          <w:i/>
        </w:rPr>
        <w:t>QoS</w:t>
      </w:r>
      <w:proofErr w:type="spellEnd"/>
      <w:r w:rsidRPr="00560E50">
        <w:rPr>
          <w:i/>
        </w:rPr>
        <w:t xml:space="preserve"> characteristics Table 5.7.4-1 applies).</w:t>
      </w:r>
    </w:p>
    <w:p w14:paraId="1EF82AB2" w14:textId="77777777" w:rsidR="006A60A2" w:rsidRDefault="006A60A2" w:rsidP="006A60A2">
      <w:pPr>
        <w:rPr>
          <w:lang w:eastAsia="ko-KR"/>
        </w:rPr>
      </w:pPr>
      <w:r>
        <w:rPr>
          <w:rFonts w:hint="eastAsia"/>
          <w:lang w:eastAsia="ko-KR"/>
        </w:rPr>
        <w:t xml:space="preserve">According </w:t>
      </w:r>
      <w:r>
        <w:rPr>
          <w:lang w:eastAsia="ko-KR"/>
        </w:rPr>
        <w:t>to the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definition of UE-AMBR and Session-AMBR, both are used to limit the aggregate bit rate that can be expected to be provided across all </w:t>
      </w:r>
      <w:r w:rsidRPr="00560E50">
        <w:rPr>
          <w:b/>
          <w:u w:val="single"/>
          <w:lang w:eastAsia="ko-KR"/>
        </w:rPr>
        <w:t xml:space="preserve">Non-GBR </w:t>
      </w:r>
      <w:proofErr w:type="spellStart"/>
      <w:r w:rsidRPr="00560E50">
        <w:rPr>
          <w:b/>
          <w:u w:val="single"/>
          <w:lang w:eastAsia="ko-KR"/>
        </w:rPr>
        <w:t>QoS</w:t>
      </w:r>
      <w:proofErr w:type="spellEnd"/>
      <w:r w:rsidRPr="00560E50">
        <w:rPr>
          <w:b/>
          <w:u w:val="single"/>
          <w:lang w:eastAsia="ko-KR"/>
        </w:rPr>
        <w:t xml:space="preserve"> flows</w:t>
      </w:r>
      <w:r>
        <w:rPr>
          <w:lang w:eastAsia="ko-KR"/>
        </w:rPr>
        <w:t xml:space="preserve">. So there is a contradiction in the usage of the Averaging </w:t>
      </w:r>
      <w:r>
        <w:rPr>
          <w:lang w:eastAsia="ko-KR"/>
        </w:rPr>
        <w:lastRenderedPageBreak/>
        <w:t>window. So we propose that the Averaging window is not used to calculate UE-AMBR and Session-AMBR and it is only used to calculate the GFBR and MFBR.</w:t>
      </w:r>
    </w:p>
    <w:p w14:paraId="318ABCF7" w14:textId="77777777" w:rsidR="006A60A2" w:rsidRPr="00604001" w:rsidRDefault="006A60A2" w:rsidP="006A60A2">
      <w:pPr>
        <w:rPr>
          <w:b/>
          <w:lang w:eastAsia="ko-KR"/>
        </w:rPr>
      </w:pPr>
      <w:r w:rsidRPr="00604001">
        <w:rPr>
          <w:b/>
          <w:lang w:eastAsia="ko-KR"/>
        </w:rPr>
        <w:t>Proposal 1: The Averaging window is not used to calculate UE-AMBR and Session-AMBR and it is only used to calculate the GFBR and MFBR.</w:t>
      </w:r>
    </w:p>
    <w:p w14:paraId="12934ECA" w14:textId="691B31E8" w:rsidR="006A60A2" w:rsidRDefault="006A60A2" w:rsidP="00237F12">
      <w:pPr>
        <w:rPr>
          <w:lang w:eastAsia="ko-KR"/>
        </w:rPr>
      </w:pPr>
    </w:p>
    <w:p w14:paraId="065088F9" w14:textId="3C72D836" w:rsidR="005C0AAA" w:rsidRDefault="005C0AAA" w:rsidP="005C0AAA">
      <w:pPr>
        <w:rPr>
          <w:lang w:eastAsia="ko-KR"/>
        </w:rPr>
      </w:pPr>
      <w:r>
        <w:rPr>
          <w:lang w:eastAsia="ko-KR"/>
        </w:rPr>
        <w:t>Also a</w:t>
      </w:r>
      <w:r>
        <w:rPr>
          <w:rFonts w:hint="eastAsia"/>
          <w:lang w:eastAsia="ko-KR"/>
        </w:rPr>
        <w:t>ccording to above description</w:t>
      </w:r>
      <w:r>
        <w:rPr>
          <w:lang w:eastAsia="ko-KR"/>
        </w:rPr>
        <w:t xml:space="preserve"> </w:t>
      </w:r>
      <w:r w:rsidRPr="005C0AAA">
        <w:rPr>
          <w:highlight w:val="cyan"/>
          <w:lang w:eastAsia="ko-KR"/>
        </w:rPr>
        <w:t>highlighted in cyan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it seems that a UE </w:t>
      </w:r>
      <w:r>
        <w:rPr>
          <w:rFonts w:hint="eastAsia"/>
          <w:lang w:eastAsia="ko-KR"/>
        </w:rPr>
        <w:t>know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value of GFBR and MFBR. </w:t>
      </w:r>
      <w:r>
        <w:rPr>
          <w:lang w:eastAsia="ko-KR"/>
        </w:rPr>
        <w:t xml:space="preserve">In the last meeting, however, another </w:t>
      </w:r>
      <w:proofErr w:type="spellStart"/>
      <w:r>
        <w:rPr>
          <w:lang w:eastAsia="ko-KR"/>
        </w:rPr>
        <w:t>pCR</w:t>
      </w:r>
      <w:proofErr w:type="spellEnd"/>
      <w:r>
        <w:rPr>
          <w:lang w:eastAsia="ko-KR"/>
        </w:rPr>
        <w:t xml:space="preserve"> is agreed regarding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parameters sent to the UE and following sentence is agreed.</w:t>
      </w:r>
    </w:p>
    <w:p w14:paraId="3C5FEDB0" w14:textId="77777777" w:rsidR="000C6110" w:rsidRPr="000C6110" w:rsidRDefault="000C6110" w:rsidP="000C6110">
      <w:pPr>
        <w:pStyle w:val="4"/>
        <w:rPr>
          <w:i/>
        </w:rPr>
      </w:pPr>
      <w:bookmarkStart w:id="6" w:name="_Toc494348543"/>
      <w:r w:rsidRPr="000C6110">
        <w:rPr>
          <w:i/>
        </w:rPr>
        <w:t>5.7.1.4</w:t>
      </w:r>
      <w:r w:rsidRPr="000C6110">
        <w:rPr>
          <w:i/>
        </w:rPr>
        <w:tab/>
      </w:r>
      <w:proofErr w:type="spellStart"/>
      <w:r w:rsidRPr="000C6110">
        <w:rPr>
          <w:i/>
        </w:rPr>
        <w:t>QoS</w:t>
      </w:r>
      <w:proofErr w:type="spellEnd"/>
      <w:r w:rsidRPr="000C6110">
        <w:rPr>
          <w:i/>
        </w:rPr>
        <w:t xml:space="preserve"> Rules</w:t>
      </w:r>
      <w:bookmarkEnd w:id="6"/>
    </w:p>
    <w:p w14:paraId="472E4EF4" w14:textId="77777777" w:rsidR="000C6110" w:rsidRPr="000C6110" w:rsidRDefault="000C6110" w:rsidP="000C6110">
      <w:pPr>
        <w:rPr>
          <w:i/>
        </w:rPr>
      </w:pPr>
      <w:r w:rsidRPr="000C6110">
        <w:rPr>
          <w:i/>
        </w:rPr>
        <w:t xml:space="preserve">The UE performs the classification and marking of UL User plane traffic, i.e. the association of uplink traffic to </w:t>
      </w:r>
      <w:proofErr w:type="spellStart"/>
      <w:r w:rsidRPr="000C6110">
        <w:rPr>
          <w:i/>
        </w:rPr>
        <w:t>QoS</w:t>
      </w:r>
      <w:proofErr w:type="spellEnd"/>
      <w:r w:rsidRPr="000C6110">
        <w:rPr>
          <w:i/>
        </w:rPr>
        <w:t xml:space="preserve"> flows, based on </w:t>
      </w:r>
      <w:proofErr w:type="spellStart"/>
      <w:r w:rsidRPr="000C6110">
        <w:rPr>
          <w:i/>
        </w:rPr>
        <w:t>QoS</w:t>
      </w:r>
      <w:proofErr w:type="spellEnd"/>
      <w:r w:rsidRPr="000C6110">
        <w:rPr>
          <w:i/>
        </w:rPr>
        <w:t xml:space="preserve"> rules. These rules may be explicitly provided to the UE</w:t>
      </w:r>
      <w:r w:rsidRPr="000C6110" w:rsidDel="00D17D7E">
        <w:rPr>
          <w:i/>
        </w:rPr>
        <w:t xml:space="preserve"> </w:t>
      </w:r>
      <w:r w:rsidRPr="000C6110">
        <w:rPr>
          <w:i/>
        </w:rPr>
        <w:t xml:space="preserve">(at PDU Session establishment or </w:t>
      </w:r>
      <w:proofErr w:type="spellStart"/>
      <w:r w:rsidRPr="000C6110">
        <w:rPr>
          <w:i/>
        </w:rPr>
        <w:t>QoS</w:t>
      </w:r>
      <w:proofErr w:type="spellEnd"/>
      <w:r w:rsidRPr="000C6110">
        <w:rPr>
          <w:i/>
        </w:rPr>
        <w:t xml:space="preserve"> flow establishment), pre-configured in the UE or implicitly derived by UE by applying reflective </w:t>
      </w:r>
      <w:proofErr w:type="spellStart"/>
      <w:r w:rsidRPr="000C6110">
        <w:rPr>
          <w:i/>
        </w:rPr>
        <w:t>QoS</w:t>
      </w:r>
      <w:proofErr w:type="spellEnd"/>
      <w:r w:rsidRPr="000C6110">
        <w:rPr>
          <w:i/>
        </w:rPr>
        <w:t xml:space="preserve">. A </w:t>
      </w:r>
      <w:proofErr w:type="spellStart"/>
      <w:r w:rsidRPr="000C6110">
        <w:rPr>
          <w:i/>
        </w:rPr>
        <w:t>QoS</w:t>
      </w:r>
      <w:proofErr w:type="spellEnd"/>
      <w:r w:rsidRPr="000C6110">
        <w:rPr>
          <w:i/>
        </w:rPr>
        <w:t xml:space="preserve"> rule contains a </w:t>
      </w:r>
      <w:proofErr w:type="spellStart"/>
      <w:r w:rsidRPr="000C6110">
        <w:rPr>
          <w:i/>
        </w:rPr>
        <w:t>QoS</w:t>
      </w:r>
      <w:proofErr w:type="spellEnd"/>
      <w:r w:rsidRPr="000C6110">
        <w:rPr>
          <w:i/>
        </w:rPr>
        <w:t xml:space="preserve"> rule identifier </w:t>
      </w:r>
      <w:r w:rsidRPr="000C6110">
        <w:rPr>
          <w:rFonts w:eastAsia="SimSun" w:hint="eastAsia"/>
          <w:i/>
        </w:rPr>
        <w:t>which is unique within the PDU session</w:t>
      </w:r>
      <w:r w:rsidRPr="000C6110">
        <w:rPr>
          <w:i/>
        </w:rPr>
        <w:t xml:space="preserve">, the QFI of the associated </w:t>
      </w:r>
      <w:proofErr w:type="spellStart"/>
      <w:r w:rsidRPr="000C6110">
        <w:rPr>
          <w:i/>
        </w:rPr>
        <w:t>QoS</w:t>
      </w:r>
      <w:proofErr w:type="spellEnd"/>
      <w:r w:rsidRPr="000C6110">
        <w:rPr>
          <w:i/>
        </w:rPr>
        <w:t xml:space="preserve"> flow, one or more packet filters and a precedence value. Additionally, for an assigned QFI, the </w:t>
      </w:r>
      <w:proofErr w:type="spellStart"/>
      <w:r w:rsidRPr="000C6110">
        <w:rPr>
          <w:i/>
        </w:rPr>
        <w:t>QoS</w:t>
      </w:r>
      <w:proofErr w:type="spellEnd"/>
      <w:r w:rsidRPr="000C6110">
        <w:rPr>
          <w:i/>
        </w:rPr>
        <w:t xml:space="preserve"> rule contains the </w:t>
      </w:r>
      <w:proofErr w:type="spellStart"/>
      <w:r w:rsidRPr="000C6110">
        <w:rPr>
          <w:i/>
        </w:rPr>
        <w:t>QoS</w:t>
      </w:r>
      <w:proofErr w:type="spellEnd"/>
      <w:r w:rsidRPr="000C6110">
        <w:rPr>
          <w:i/>
        </w:rPr>
        <w:t xml:space="preserve"> parameters relevant to the UE (</w:t>
      </w:r>
      <w:r w:rsidRPr="000C6110">
        <w:rPr>
          <w:i/>
          <w:highlight w:val="lightGray"/>
        </w:rPr>
        <w:t>e.g. 5QI, GBR and MBR</w:t>
      </w:r>
      <w:r w:rsidRPr="000C6110">
        <w:rPr>
          <w:i/>
        </w:rPr>
        <w:t xml:space="preserve">). There can be more than one </w:t>
      </w:r>
      <w:proofErr w:type="spellStart"/>
      <w:r w:rsidRPr="000C6110">
        <w:rPr>
          <w:i/>
        </w:rPr>
        <w:t>QoS</w:t>
      </w:r>
      <w:proofErr w:type="spellEnd"/>
      <w:r w:rsidRPr="000C6110">
        <w:rPr>
          <w:i/>
        </w:rPr>
        <w:t xml:space="preserve"> rule associated with the same </w:t>
      </w:r>
      <w:proofErr w:type="spellStart"/>
      <w:r w:rsidRPr="000C6110">
        <w:rPr>
          <w:i/>
        </w:rPr>
        <w:t>QoS</w:t>
      </w:r>
      <w:proofErr w:type="spellEnd"/>
      <w:r w:rsidRPr="000C6110">
        <w:rPr>
          <w:i/>
        </w:rPr>
        <w:t xml:space="preserve"> Flow (i.e. with the same QFI).</w:t>
      </w:r>
    </w:p>
    <w:p w14:paraId="08CCBB8F" w14:textId="4C962485" w:rsidR="005C0AAA" w:rsidRDefault="005C0AAA" w:rsidP="005C0AAA">
      <w:pPr>
        <w:rPr>
          <w:lang w:eastAsia="ko-KR"/>
        </w:rPr>
      </w:pPr>
      <w:r>
        <w:rPr>
          <w:lang w:eastAsia="ko-KR"/>
        </w:rPr>
        <w:t xml:space="preserve">According to above description </w:t>
      </w:r>
      <w:r w:rsidRPr="005C0AAA">
        <w:rPr>
          <w:highlight w:val="lightGray"/>
          <w:lang w:eastAsia="ko-KR"/>
        </w:rPr>
        <w:t>highlighted in gr</w:t>
      </w:r>
      <w:r>
        <w:rPr>
          <w:highlight w:val="lightGray"/>
          <w:lang w:eastAsia="ko-KR"/>
        </w:rPr>
        <w:t>e</w:t>
      </w:r>
      <w:r w:rsidRPr="005C0AAA">
        <w:rPr>
          <w:highlight w:val="lightGray"/>
          <w:lang w:eastAsia="ko-KR"/>
        </w:rPr>
        <w:t>y</w:t>
      </w:r>
      <w:r>
        <w:rPr>
          <w:rFonts w:hint="eastAsia"/>
          <w:lang w:eastAsia="ko-KR"/>
        </w:rPr>
        <w:t>, a UE</w:t>
      </w:r>
      <w:r>
        <w:rPr>
          <w:lang w:eastAsia="ko-KR"/>
        </w:rPr>
        <w:t xml:space="preserve"> only knows GBR / MBR and does not know GFBR / MFBR. This is due to the reason that multiple SDFs can be mapped to single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flow. If multiple SDFs </w:t>
      </w:r>
      <w:r w:rsidR="004C188C">
        <w:rPr>
          <w:lang w:eastAsia="ko-KR"/>
        </w:rPr>
        <w:t xml:space="preserve">are </w:t>
      </w:r>
      <w:r>
        <w:rPr>
          <w:lang w:eastAsia="ko-KR"/>
        </w:rPr>
        <w:t>mapped to</w:t>
      </w:r>
      <w:r w:rsidR="004C188C">
        <w:rPr>
          <w:lang w:eastAsia="ko-KR"/>
        </w:rPr>
        <w:t xml:space="preserve"> a</w:t>
      </w:r>
      <w:r>
        <w:rPr>
          <w:lang w:eastAsia="ko-KR"/>
        </w:rPr>
        <w:t xml:space="preserve"> single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flow, there exist multiple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rules with the same QFI. So a single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rule cannot be used to provide GFBR / MFBR. </w:t>
      </w:r>
      <w:r w:rsidR="00EA02C0">
        <w:rPr>
          <w:lang w:eastAsia="ko-KR"/>
        </w:rPr>
        <w:t>A</w:t>
      </w:r>
      <w:r>
        <w:rPr>
          <w:lang w:eastAsia="ko-KR"/>
        </w:rPr>
        <w:t xml:space="preserve">nother </w:t>
      </w:r>
      <w:r w:rsidR="00847845">
        <w:rPr>
          <w:lang w:eastAsia="ko-KR"/>
        </w:rPr>
        <w:t xml:space="preserve">per </w:t>
      </w:r>
      <w:proofErr w:type="spellStart"/>
      <w:r w:rsidR="00847845">
        <w:rPr>
          <w:lang w:eastAsia="ko-KR"/>
        </w:rPr>
        <w:t>QoS</w:t>
      </w:r>
      <w:proofErr w:type="spellEnd"/>
      <w:r w:rsidR="00847845">
        <w:rPr>
          <w:lang w:eastAsia="ko-KR"/>
        </w:rPr>
        <w:t xml:space="preserve"> flow level </w:t>
      </w:r>
      <w:r w:rsidR="00EA02C0">
        <w:rPr>
          <w:lang w:eastAsia="ko-KR"/>
        </w:rPr>
        <w:t>signalling</w:t>
      </w:r>
      <w:r>
        <w:rPr>
          <w:lang w:eastAsia="ko-KR"/>
        </w:rPr>
        <w:t xml:space="preserve"> </w:t>
      </w:r>
      <w:r w:rsidR="00847845">
        <w:rPr>
          <w:lang w:eastAsia="ko-KR"/>
        </w:rPr>
        <w:t>is required</w:t>
      </w:r>
      <w:r>
        <w:rPr>
          <w:lang w:eastAsia="ko-KR"/>
        </w:rPr>
        <w:t xml:space="preserve"> to send GFBR / MFBR information</w:t>
      </w:r>
      <w:r w:rsidR="00847845">
        <w:rPr>
          <w:lang w:eastAsia="ko-KR"/>
        </w:rPr>
        <w:t xml:space="preserve"> to the UE</w:t>
      </w:r>
      <w:r>
        <w:rPr>
          <w:lang w:eastAsia="ko-KR"/>
        </w:rPr>
        <w:t>.</w:t>
      </w:r>
    </w:p>
    <w:p w14:paraId="4C447B66" w14:textId="59523DE7" w:rsidR="00847845" w:rsidRDefault="005C0AAA" w:rsidP="00847845">
      <w:pPr>
        <w:rPr>
          <w:lang w:eastAsia="ko-KR"/>
        </w:rPr>
      </w:pPr>
      <w:r>
        <w:rPr>
          <w:lang w:eastAsia="ko-KR"/>
        </w:rPr>
        <w:t xml:space="preserve">As a consequence, a UE only knows GBR / MBR and </w:t>
      </w:r>
      <w:r w:rsidR="000C6110">
        <w:rPr>
          <w:lang w:eastAsia="ko-KR"/>
        </w:rPr>
        <w:t>does not</w:t>
      </w:r>
      <w:r>
        <w:rPr>
          <w:lang w:eastAsia="ko-KR"/>
        </w:rPr>
        <w:t xml:space="preserve"> </w:t>
      </w:r>
      <w:r w:rsidR="000C6110">
        <w:rPr>
          <w:lang w:eastAsia="ko-KR"/>
        </w:rPr>
        <w:t xml:space="preserve">know </w:t>
      </w:r>
      <w:r>
        <w:rPr>
          <w:lang w:eastAsia="ko-KR"/>
        </w:rPr>
        <w:t xml:space="preserve">GFBR / MFBR. </w:t>
      </w:r>
      <w:r w:rsidR="00847845">
        <w:rPr>
          <w:lang w:eastAsia="ko-KR"/>
        </w:rPr>
        <w:t>So we propose that a UE does not need to know the Averaging window value and it is not sent to the UE via NAS signalling.</w:t>
      </w:r>
    </w:p>
    <w:p w14:paraId="3EA95FAD" w14:textId="76B6D27A" w:rsidR="00847845" w:rsidRPr="00604001" w:rsidRDefault="00847845" w:rsidP="00847845">
      <w:pPr>
        <w:rPr>
          <w:b/>
          <w:lang w:eastAsia="ko-KR"/>
        </w:rPr>
      </w:pPr>
      <w:r w:rsidRPr="00604001">
        <w:rPr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604001">
        <w:rPr>
          <w:b/>
          <w:lang w:eastAsia="ko-KR"/>
        </w:rPr>
        <w:t xml:space="preserve">: </w:t>
      </w:r>
      <w:r>
        <w:rPr>
          <w:b/>
          <w:lang w:eastAsia="ko-KR"/>
        </w:rPr>
        <w:t>The Averaging window is not sent to the UE.</w:t>
      </w:r>
    </w:p>
    <w:p w14:paraId="119D89AB" w14:textId="77777777" w:rsidR="00892DF2" w:rsidRPr="00847845" w:rsidRDefault="00892DF2" w:rsidP="00237F12">
      <w:pPr>
        <w:rPr>
          <w:lang w:eastAsia="ko-KR"/>
        </w:rPr>
      </w:pPr>
    </w:p>
    <w:p w14:paraId="167BC4C4" w14:textId="77777777" w:rsidR="00D45BD5" w:rsidRDefault="00D45BD5" w:rsidP="00D45BD5">
      <w:pPr>
        <w:pStyle w:val="1"/>
      </w:pPr>
      <w:r>
        <w:t>Proposal</w:t>
      </w:r>
    </w:p>
    <w:p w14:paraId="7AEDF387" w14:textId="77777777" w:rsidR="00D45BD5" w:rsidRDefault="00D45BD5" w:rsidP="00D45BD5">
      <w:pPr>
        <w:rPr>
          <w:rFonts w:eastAsia="MS Mincho"/>
        </w:rPr>
      </w:pPr>
    </w:p>
    <w:p w14:paraId="0B256754" w14:textId="77777777" w:rsidR="00484036" w:rsidRPr="008324FC" w:rsidRDefault="00484036" w:rsidP="0048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5DAD50B3" w14:textId="5127AA98" w:rsidR="00101DBC" w:rsidRDefault="00101DBC" w:rsidP="00D45BD5">
      <w:pPr>
        <w:rPr>
          <w:rFonts w:eastAsia="MS Mincho"/>
        </w:rPr>
      </w:pPr>
    </w:p>
    <w:p w14:paraId="6BA9B89E" w14:textId="77777777" w:rsidR="00484036" w:rsidRDefault="00484036" w:rsidP="00484036">
      <w:pPr>
        <w:pStyle w:val="4"/>
      </w:pPr>
      <w:r>
        <w:t>5.7.3.5</w:t>
      </w:r>
      <w:r w:rsidRPr="00B6630E">
        <w:tab/>
      </w:r>
      <w:r>
        <w:t>Averaging Window</w:t>
      </w:r>
    </w:p>
    <w:p w14:paraId="691C636E" w14:textId="20B31408" w:rsidR="00484036" w:rsidRPr="00B6630E" w:rsidRDefault="00484036" w:rsidP="00484036">
      <w:r w:rsidRPr="00504A14">
        <w:t xml:space="preserve">The Averaging window is defined only for GBR </w:t>
      </w:r>
      <w:proofErr w:type="spellStart"/>
      <w:r w:rsidRPr="00504A14">
        <w:t>QoS</w:t>
      </w:r>
      <w:proofErr w:type="spellEnd"/>
      <w:r w:rsidRPr="00504A14">
        <w:t xml:space="preserve"> flows. The Averaging window represents the duration over which the GFBR and MFBR shall be calculated (e.g. (R)AN, UPF, UE). The averaging window is signalled with 5QIs</w:t>
      </w:r>
      <w:ins w:id="7" w:author="Myungjune@LGEr1" w:date="2017-10-26T22:55:00Z">
        <w:r>
          <w:t xml:space="preserve"> to the (R)AN and UPF</w:t>
        </w:r>
      </w:ins>
      <w:r w:rsidRPr="00504A14">
        <w:t xml:space="preserve">, and if it is not received a standardized default value </w:t>
      </w:r>
      <w:del w:id="8" w:author="Myungjune@LGEr1" w:date="2017-10-26T22:55:00Z">
        <w:r w:rsidRPr="00504A14" w:rsidDel="00484036">
          <w:delText>will apply</w:delText>
        </w:r>
      </w:del>
      <w:ins w:id="9" w:author="Myungjune@LGEr1" w:date="2017-10-26T22:55:00Z">
        <w:r>
          <w:t>applies</w:t>
        </w:r>
      </w:ins>
      <w:r w:rsidRPr="00504A14">
        <w:t xml:space="preserve"> (for standardized 5QIs the value in the </w:t>
      </w:r>
      <w:proofErr w:type="spellStart"/>
      <w:r w:rsidRPr="00504A14">
        <w:t>QoS</w:t>
      </w:r>
      <w:proofErr w:type="spellEnd"/>
      <w:r w:rsidRPr="00504A14">
        <w:t xml:space="preserve"> characteristics Table</w:t>
      </w:r>
      <w:r>
        <w:t> </w:t>
      </w:r>
      <w:r w:rsidRPr="00504A14">
        <w:t>5.7.4-1 applies).</w:t>
      </w:r>
    </w:p>
    <w:p w14:paraId="707D522F" w14:textId="573C8F16" w:rsidR="00DB21F8" w:rsidRDefault="00DB21F8" w:rsidP="00EB390E">
      <w:pPr>
        <w:rPr>
          <w:rFonts w:eastAsiaTheme="minorEastAsia"/>
          <w:lang w:eastAsia="ko-KR"/>
        </w:rPr>
      </w:pPr>
      <w:bookmarkStart w:id="10" w:name="_GoBack"/>
      <w:bookmarkEnd w:id="10"/>
    </w:p>
    <w:p w14:paraId="79715464" w14:textId="0A16E8E2" w:rsidR="008E5B4E" w:rsidRPr="008324FC" w:rsidRDefault="008E5B4E" w:rsidP="008E5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="00484036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2nd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494A3142" w14:textId="77777777" w:rsidR="008E5B4E" w:rsidRDefault="008E5B4E" w:rsidP="00EB390E">
      <w:pPr>
        <w:rPr>
          <w:rFonts w:eastAsiaTheme="minorEastAsia"/>
          <w:lang w:eastAsia="ko-KR"/>
        </w:rPr>
      </w:pPr>
    </w:p>
    <w:p w14:paraId="1F98C7D7" w14:textId="77777777" w:rsidR="008E5B4E" w:rsidRDefault="008E5B4E" w:rsidP="008E5B4E">
      <w:pPr>
        <w:pStyle w:val="4"/>
      </w:pPr>
      <w:r>
        <w:t>5.7.2.6</w:t>
      </w:r>
      <w:r w:rsidRPr="00B6630E">
        <w:tab/>
      </w:r>
      <w:r>
        <w:t>Aggregate Bit Rates</w:t>
      </w:r>
    </w:p>
    <w:p w14:paraId="43373B4D" w14:textId="77777777" w:rsidR="008E5B4E" w:rsidRPr="00B6630E" w:rsidRDefault="008E5B4E" w:rsidP="008E5B4E">
      <w:r w:rsidRPr="00B6630E">
        <w:t xml:space="preserve">The MBR </w:t>
      </w:r>
      <w:r w:rsidRPr="00A06664">
        <w:t xml:space="preserve">(and GBR, if applicable) </w:t>
      </w:r>
      <w:r w:rsidRPr="00B6630E">
        <w:t>per SDF, based on the information received from PCF, is signalled on N7 and N4.</w:t>
      </w:r>
    </w:p>
    <w:p w14:paraId="38EADBA7" w14:textId="77777777" w:rsidR="008E5B4E" w:rsidRPr="00B6630E" w:rsidRDefault="008E5B4E" w:rsidP="008E5B4E">
      <w:r w:rsidRPr="00B6630E">
        <w:t xml:space="preserve">Each </w:t>
      </w:r>
      <w:r w:rsidRPr="00B6630E">
        <w:rPr>
          <w:lang w:eastAsia="zh-CN"/>
        </w:rPr>
        <w:t xml:space="preserve">PDU Session of </w:t>
      </w:r>
      <w:r w:rsidRPr="00B6630E">
        <w:t xml:space="preserve">a UE is associated with the following aggregate </w:t>
      </w:r>
      <w:r w:rsidRPr="00B6630E">
        <w:rPr>
          <w:lang w:eastAsia="zh-CN"/>
        </w:rPr>
        <w:t xml:space="preserve">rate limit </w:t>
      </w:r>
      <w:proofErr w:type="spellStart"/>
      <w:r w:rsidRPr="00B6630E">
        <w:t>QoS</w:t>
      </w:r>
      <w:proofErr w:type="spellEnd"/>
      <w:r w:rsidRPr="00B6630E">
        <w:t xml:space="preserve"> parameter:</w:t>
      </w:r>
    </w:p>
    <w:p w14:paraId="24F977FA" w14:textId="77777777" w:rsidR="008E5B4E" w:rsidRPr="00B6630E" w:rsidRDefault="008E5B4E" w:rsidP="008E5B4E">
      <w:pPr>
        <w:pStyle w:val="B1"/>
      </w:pPr>
      <w:r w:rsidRPr="00B6630E">
        <w:t>-</w:t>
      </w:r>
      <w:r w:rsidRPr="00B6630E">
        <w:tab/>
        <w:t xml:space="preserve">per </w:t>
      </w:r>
      <w:r w:rsidRPr="00B6630E">
        <w:rPr>
          <w:lang w:eastAsia="zh-CN"/>
        </w:rPr>
        <w:t>Session</w:t>
      </w:r>
      <w:r w:rsidRPr="00B6630E">
        <w:t xml:space="preserve"> Aggregate Maximum Bit Rate (</w:t>
      </w:r>
      <w:r w:rsidRPr="00B6630E">
        <w:rPr>
          <w:lang w:eastAsia="zh-CN"/>
        </w:rPr>
        <w:t>Session</w:t>
      </w:r>
      <w:r w:rsidRPr="00B6630E">
        <w:t>-AMBR).</w:t>
      </w:r>
    </w:p>
    <w:p w14:paraId="117C714A" w14:textId="02A7BE9E" w:rsidR="008E5B4E" w:rsidRPr="00B6630E" w:rsidRDefault="008E5B4E" w:rsidP="008E5B4E">
      <w:pPr>
        <w:rPr>
          <w:lang w:eastAsia="zh-CN"/>
        </w:rPr>
      </w:pPr>
      <w:r w:rsidRPr="00B6630E">
        <w:lastRenderedPageBreak/>
        <w:t xml:space="preserve">The subscribed </w:t>
      </w:r>
      <w:r w:rsidRPr="00B6630E">
        <w:rPr>
          <w:lang w:eastAsia="zh-CN"/>
        </w:rPr>
        <w:t>Session</w:t>
      </w:r>
      <w:r w:rsidRPr="00B6630E">
        <w:t xml:space="preserve">-AMBR is a subscription parameter </w:t>
      </w:r>
      <w:r w:rsidRPr="00B6630E">
        <w:rPr>
          <w:lang w:eastAsia="zh-CN"/>
        </w:rPr>
        <w:t xml:space="preserve">which is retrieved </w:t>
      </w:r>
      <w:r>
        <w:rPr>
          <w:lang w:eastAsia="zh-CN"/>
        </w:rPr>
        <w:t xml:space="preserve">by the SMF </w:t>
      </w:r>
      <w:r w:rsidRPr="00B6630E">
        <w:rPr>
          <w:lang w:eastAsia="zh-CN"/>
        </w:rPr>
        <w:t xml:space="preserve">from UDM. SMF may use the subscribed Session-AMBR or modify it based </w:t>
      </w:r>
      <w:r w:rsidRPr="00B6630E">
        <w:t>on local policy</w:t>
      </w:r>
      <w:r w:rsidRPr="00B6630E">
        <w:rPr>
          <w:lang w:eastAsia="zh-CN"/>
        </w:rPr>
        <w:t xml:space="preserve"> </w:t>
      </w:r>
      <w:r w:rsidRPr="00B6630E">
        <w:t xml:space="preserve">or </w:t>
      </w:r>
      <w:r w:rsidRPr="00B6630E">
        <w:rPr>
          <w:lang w:eastAsia="zh-CN"/>
        </w:rPr>
        <w:t>use the authorized Session-AMBR received from PCF to get the Session-AMBR, which is signalled to the appropriate UPF entity/</w:t>
      </w:r>
      <w:proofErr w:type="spellStart"/>
      <w:r w:rsidRPr="00B6630E">
        <w:rPr>
          <w:lang w:eastAsia="zh-CN"/>
        </w:rPr>
        <w:t>ies</w:t>
      </w:r>
      <w:proofErr w:type="spellEnd"/>
      <w:r>
        <w:rPr>
          <w:lang w:eastAsia="zh-CN"/>
        </w:rPr>
        <w:t xml:space="preserve"> </w:t>
      </w:r>
      <w:r w:rsidRPr="00A06664">
        <w:rPr>
          <w:lang w:eastAsia="zh-CN"/>
        </w:rPr>
        <w:t xml:space="preserve">(and to the (R)AN to enable the calculation of the </w:t>
      </w:r>
      <w:r w:rsidRPr="00A06664">
        <w:t>UE-AMBR)</w:t>
      </w:r>
      <w:r w:rsidRPr="00B6630E">
        <w:rPr>
          <w:lang w:eastAsia="zh-CN"/>
        </w:rPr>
        <w:t xml:space="preserve">. The Session-AMBR </w:t>
      </w:r>
      <w:r w:rsidRPr="00B6630E">
        <w:t xml:space="preserve">limits the aggregate bit rate that can be expected to be provided across all Non-GBR </w:t>
      </w:r>
      <w:proofErr w:type="spellStart"/>
      <w:r w:rsidRPr="00B6630E">
        <w:rPr>
          <w:lang w:eastAsia="zh-CN"/>
        </w:rPr>
        <w:t>QoS</w:t>
      </w:r>
      <w:proofErr w:type="spellEnd"/>
      <w:r w:rsidRPr="00B6630E">
        <w:rPr>
          <w:lang w:eastAsia="zh-CN"/>
        </w:rPr>
        <w:t xml:space="preserve"> flows for a specific PDU session.</w:t>
      </w:r>
      <w:r>
        <w:rPr>
          <w:lang w:eastAsia="zh-CN"/>
        </w:rPr>
        <w:t xml:space="preserve"> The Session-AMBR is measured over an </w:t>
      </w:r>
      <w:ins w:id="11" w:author="Myungjune@LGEr1" w:date="2017-10-26T22:50:00Z">
        <w:r w:rsidR="00E97588" w:rsidRPr="00590EE2">
          <w:rPr>
            <w:highlight w:val="yellow"/>
            <w:lang w:eastAsia="zh-CN"/>
            <w:rPrChange w:id="12" w:author="Myungjune@LGEr1" w:date="2017-10-26T22:57:00Z">
              <w:rPr>
                <w:lang w:eastAsia="zh-CN"/>
              </w:rPr>
            </w:rPrChange>
          </w:rPr>
          <w:t xml:space="preserve">AMBR </w:t>
        </w:r>
      </w:ins>
      <w:r w:rsidRPr="00590EE2">
        <w:rPr>
          <w:highlight w:val="yellow"/>
          <w:lang w:eastAsia="zh-CN"/>
          <w:rPrChange w:id="13" w:author="Myungjune@LGEr1" w:date="2017-10-26T22:57:00Z">
            <w:rPr>
              <w:lang w:eastAsia="zh-CN"/>
            </w:rPr>
          </w:rPrChange>
        </w:rPr>
        <w:t xml:space="preserve">averaging window </w:t>
      </w:r>
      <w:del w:id="14" w:author="Myungjune@LGEr1" w:date="2017-10-26T22:56:00Z">
        <w:r w:rsidRPr="00590EE2" w:rsidDel="00FA6516">
          <w:rPr>
            <w:highlight w:val="yellow"/>
            <w:lang w:eastAsia="zh-CN"/>
            <w:rPrChange w:id="15" w:author="Myungjune@LGEr1" w:date="2017-10-26T22:57:00Z">
              <w:rPr>
                <w:lang w:eastAsia="zh-CN"/>
              </w:rPr>
            </w:rPrChange>
          </w:rPr>
          <w:delText xml:space="preserve">with </w:delText>
        </w:r>
      </w:del>
      <w:ins w:id="16" w:author="Myungjune@LGEr1" w:date="2017-10-26T22:56:00Z">
        <w:r w:rsidR="00FA6516" w:rsidRPr="00590EE2">
          <w:rPr>
            <w:highlight w:val="yellow"/>
            <w:lang w:eastAsia="zh-CN"/>
            <w:rPrChange w:id="17" w:author="Myungjune@LGEr1" w:date="2017-10-26T22:57:00Z">
              <w:rPr>
                <w:lang w:eastAsia="zh-CN"/>
              </w:rPr>
            </w:rPrChange>
          </w:rPr>
          <w:t>which is</w:t>
        </w:r>
        <w:r w:rsidR="00FA6516">
          <w:rPr>
            <w:lang w:eastAsia="zh-CN"/>
          </w:rPr>
          <w:t xml:space="preserve"> </w:t>
        </w:r>
      </w:ins>
      <w:r>
        <w:rPr>
          <w:lang w:eastAsia="zh-CN"/>
        </w:rPr>
        <w:t>a standardized value.</w:t>
      </w:r>
    </w:p>
    <w:p w14:paraId="6E12D196" w14:textId="77777777" w:rsidR="008E5B4E" w:rsidRPr="00B6630E" w:rsidRDefault="008E5B4E" w:rsidP="008E5B4E">
      <w:r w:rsidRPr="00B6630E">
        <w:t xml:space="preserve">Each UE is associated with the following aggregate </w:t>
      </w:r>
      <w:r w:rsidRPr="00B6630E">
        <w:rPr>
          <w:lang w:eastAsia="zh-CN"/>
        </w:rPr>
        <w:t xml:space="preserve">rate limit </w:t>
      </w:r>
      <w:proofErr w:type="spellStart"/>
      <w:r w:rsidRPr="00B6630E">
        <w:t>QoS</w:t>
      </w:r>
      <w:proofErr w:type="spellEnd"/>
      <w:r w:rsidRPr="00B6630E">
        <w:t xml:space="preserve"> parameter:</w:t>
      </w:r>
    </w:p>
    <w:p w14:paraId="62FF600D" w14:textId="77777777" w:rsidR="008E5B4E" w:rsidRPr="00B6630E" w:rsidRDefault="008E5B4E" w:rsidP="008E5B4E">
      <w:pPr>
        <w:pStyle w:val="B1"/>
      </w:pPr>
      <w:r w:rsidRPr="00B6630E">
        <w:t>-</w:t>
      </w:r>
      <w:r w:rsidRPr="00B6630E">
        <w:tab/>
        <w:t>per UE Aggregate Maximum Bit Rate (UE-AMBR).</w:t>
      </w:r>
    </w:p>
    <w:p w14:paraId="7A14B699" w14:textId="2BDF13D5" w:rsidR="008E5B4E" w:rsidRDefault="008E5B4E" w:rsidP="008E5B4E">
      <w:r w:rsidRPr="00B6630E">
        <w:t xml:space="preserve">The UE-AMBR limits the aggregate bit rate that can be expected to be provided across all Non-GBR </w:t>
      </w:r>
      <w:proofErr w:type="spellStart"/>
      <w:r w:rsidRPr="00B6630E">
        <w:t>QoS</w:t>
      </w:r>
      <w:proofErr w:type="spellEnd"/>
      <w:r w:rsidRPr="00B6630E">
        <w:t xml:space="preserve"> flows of a UE. </w:t>
      </w:r>
      <w:r w:rsidRPr="00B6630E">
        <w:rPr>
          <w:lang w:eastAsia="zh-CN"/>
        </w:rPr>
        <w:t>Each</w:t>
      </w:r>
      <w:r w:rsidRPr="00B6630E">
        <w:t xml:space="preserve"> (R)AN shall set its UE-AMBR</w:t>
      </w:r>
      <w:r w:rsidRPr="00B6630E">
        <w:rPr>
          <w:lang w:eastAsia="zh-CN"/>
        </w:rPr>
        <w:t xml:space="preserve"> </w:t>
      </w:r>
      <w:r w:rsidRPr="00B6630E">
        <w:t xml:space="preserve">to the sum of the </w:t>
      </w:r>
      <w:r w:rsidRPr="00B6630E">
        <w:rPr>
          <w:lang w:eastAsia="zh-CN"/>
        </w:rPr>
        <w:t>Session</w:t>
      </w:r>
      <w:r w:rsidRPr="00B6630E">
        <w:t xml:space="preserve">-AMBR of all </w:t>
      </w:r>
      <w:r w:rsidRPr="00B6630E">
        <w:rPr>
          <w:lang w:eastAsia="zh-CN"/>
        </w:rPr>
        <w:t>PDU</w:t>
      </w:r>
      <w:r w:rsidRPr="00B6630E">
        <w:t xml:space="preserve"> </w:t>
      </w:r>
      <w:r w:rsidRPr="00B6630E">
        <w:rPr>
          <w:lang w:eastAsia="zh-CN"/>
        </w:rPr>
        <w:t>Session</w:t>
      </w:r>
      <w:r w:rsidRPr="00B6630E">
        <w:t xml:space="preserve">s </w:t>
      </w:r>
      <w:r w:rsidRPr="00B6630E">
        <w:rPr>
          <w:lang w:eastAsia="zh-CN"/>
        </w:rPr>
        <w:t xml:space="preserve">with active user plane to this (R)AN </w:t>
      </w:r>
      <w:r w:rsidRPr="00B6630E">
        <w:t>up to the value of the subscribed UE-AMBR.</w:t>
      </w:r>
      <w:r>
        <w:t xml:space="preserve"> </w:t>
      </w:r>
      <w:r w:rsidRPr="00B6630E">
        <w:t>The subscribed UE-AMBR is a subscription parameter which is retrieved from UDM and provided to the (R)AN by the AMF.</w:t>
      </w:r>
      <w:r>
        <w:t xml:space="preserve"> </w:t>
      </w:r>
      <w:r>
        <w:rPr>
          <w:lang w:eastAsia="zh-CN"/>
        </w:rPr>
        <w:t xml:space="preserve">The UE-AMBR is measured over an </w:t>
      </w:r>
      <w:ins w:id="18" w:author="Myungjune@LGEr1" w:date="2017-10-26T22:50:00Z">
        <w:r w:rsidR="00E97588" w:rsidRPr="00590EE2">
          <w:rPr>
            <w:highlight w:val="yellow"/>
            <w:lang w:eastAsia="zh-CN"/>
            <w:rPrChange w:id="19" w:author="Myungjune@LGEr1" w:date="2017-10-26T22:58:00Z">
              <w:rPr>
                <w:lang w:eastAsia="zh-CN"/>
              </w:rPr>
            </w:rPrChange>
          </w:rPr>
          <w:t xml:space="preserve">AMBR </w:t>
        </w:r>
      </w:ins>
      <w:r w:rsidRPr="00590EE2">
        <w:rPr>
          <w:highlight w:val="yellow"/>
          <w:lang w:eastAsia="zh-CN"/>
          <w:rPrChange w:id="20" w:author="Myungjune@LGEr1" w:date="2017-10-26T22:58:00Z">
            <w:rPr>
              <w:lang w:eastAsia="zh-CN"/>
            </w:rPr>
          </w:rPrChange>
        </w:rPr>
        <w:t>averaging</w:t>
      </w:r>
      <w:ins w:id="21" w:author="Myungjune@LGEr1" w:date="2017-10-26T22:51:00Z">
        <w:r w:rsidR="00E97588" w:rsidRPr="00590EE2">
          <w:rPr>
            <w:highlight w:val="yellow"/>
            <w:lang w:eastAsia="zh-CN"/>
            <w:rPrChange w:id="22" w:author="Myungjune@LGEr1" w:date="2017-10-26T22:58:00Z">
              <w:rPr>
                <w:lang w:eastAsia="zh-CN"/>
              </w:rPr>
            </w:rPrChange>
          </w:rPr>
          <w:t xml:space="preserve"> </w:t>
        </w:r>
      </w:ins>
      <w:r w:rsidRPr="00590EE2">
        <w:rPr>
          <w:highlight w:val="yellow"/>
          <w:lang w:eastAsia="zh-CN"/>
          <w:rPrChange w:id="23" w:author="Myungjune@LGEr1" w:date="2017-10-26T22:58:00Z">
            <w:rPr>
              <w:lang w:eastAsia="zh-CN"/>
            </w:rPr>
          </w:rPrChange>
        </w:rPr>
        <w:t>window</w:t>
      </w:r>
      <w:ins w:id="24" w:author="Myungjune@LGEr1" w:date="2017-10-26T23:08:00Z">
        <w:r w:rsidR="00D15FD0">
          <w:rPr>
            <w:highlight w:val="yellow"/>
            <w:lang w:eastAsia="zh-CN"/>
          </w:rPr>
          <w:t xml:space="preserve"> </w:t>
        </w:r>
      </w:ins>
      <w:del w:id="25" w:author="Myungjune@LGEr1" w:date="2017-10-26T23:08:00Z">
        <w:r w:rsidRPr="00590EE2" w:rsidDel="00D15FD0">
          <w:rPr>
            <w:highlight w:val="yellow"/>
            <w:lang w:eastAsia="zh-CN"/>
            <w:rPrChange w:id="26" w:author="Myungjune@LGEr1" w:date="2017-10-26T22:58:00Z">
              <w:rPr>
                <w:lang w:eastAsia="zh-CN"/>
              </w:rPr>
            </w:rPrChange>
          </w:rPr>
          <w:delText xml:space="preserve"> </w:delText>
        </w:r>
      </w:del>
      <w:del w:id="27" w:author="Myungjune@LGEr1" w:date="2017-10-26T22:57:00Z">
        <w:r w:rsidRPr="00590EE2" w:rsidDel="00FA6516">
          <w:rPr>
            <w:highlight w:val="yellow"/>
            <w:lang w:eastAsia="zh-CN"/>
            <w:rPrChange w:id="28" w:author="Myungjune@LGEr1" w:date="2017-10-26T22:58:00Z">
              <w:rPr>
                <w:lang w:eastAsia="zh-CN"/>
              </w:rPr>
            </w:rPrChange>
          </w:rPr>
          <w:delText xml:space="preserve">with </w:delText>
        </w:r>
      </w:del>
      <w:ins w:id="29" w:author="Myungjune@LGEr1" w:date="2017-10-26T22:57:00Z">
        <w:r w:rsidR="00FA6516" w:rsidRPr="00590EE2">
          <w:rPr>
            <w:highlight w:val="yellow"/>
            <w:lang w:eastAsia="zh-CN"/>
            <w:rPrChange w:id="30" w:author="Myungjune@LGEr1" w:date="2017-10-26T22:58:00Z">
              <w:rPr>
                <w:lang w:eastAsia="zh-CN"/>
              </w:rPr>
            </w:rPrChange>
          </w:rPr>
          <w:t>which is</w:t>
        </w:r>
        <w:r w:rsidR="00FA6516">
          <w:rPr>
            <w:lang w:eastAsia="zh-CN"/>
          </w:rPr>
          <w:t xml:space="preserve"> </w:t>
        </w:r>
      </w:ins>
      <w:r>
        <w:rPr>
          <w:lang w:eastAsia="zh-CN"/>
        </w:rPr>
        <w:t>a standardized value.</w:t>
      </w:r>
    </w:p>
    <w:p w14:paraId="1A2688EC" w14:textId="232300A5" w:rsidR="008E5B4E" w:rsidRPr="00FA6516" w:rsidRDefault="008E5B4E" w:rsidP="00EB390E">
      <w:pPr>
        <w:rPr>
          <w:rFonts w:eastAsiaTheme="minorEastAsia"/>
          <w:lang w:eastAsia="ko-KR"/>
        </w:rPr>
      </w:pPr>
    </w:p>
    <w:p w14:paraId="2E83BEE6" w14:textId="77777777" w:rsidR="008E5B4E" w:rsidRPr="0034711B" w:rsidRDefault="008E5B4E" w:rsidP="008E5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0DC85C6" w14:textId="77777777" w:rsidR="008E5B4E" w:rsidRPr="008E5B4E" w:rsidRDefault="008E5B4E" w:rsidP="008E5B4E">
      <w:pPr>
        <w:rPr>
          <w:rFonts w:eastAsiaTheme="minorEastAsia"/>
          <w:lang w:eastAsia="ko-KR"/>
        </w:rPr>
      </w:pPr>
    </w:p>
    <w:sectPr w:rsidR="008E5B4E" w:rsidRPr="008E5B4E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F0BE13" w14:textId="77777777" w:rsidR="00D6212B" w:rsidRDefault="00D6212B">
      <w:r>
        <w:separator/>
      </w:r>
    </w:p>
    <w:p w14:paraId="2EB89231" w14:textId="77777777" w:rsidR="00D6212B" w:rsidRDefault="00D6212B"/>
  </w:endnote>
  <w:endnote w:type="continuationSeparator" w:id="0">
    <w:p w14:paraId="50801ACF" w14:textId="77777777" w:rsidR="00D6212B" w:rsidRDefault="00D6212B">
      <w:r>
        <w:continuationSeparator/>
      </w:r>
    </w:p>
    <w:p w14:paraId="5D915322" w14:textId="77777777" w:rsidR="00D6212B" w:rsidRDefault="00D6212B"/>
  </w:endnote>
  <w:endnote w:type="continuationNotice" w:id="1">
    <w:p w14:paraId="4DEB24AA" w14:textId="77777777" w:rsidR="00D6212B" w:rsidRDefault="00D621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2BF38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3EB2DE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60BB3A" w14:textId="77777777" w:rsidR="00035765" w:rsidRDefault="000357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BC336F" w14:textId="77777777" w:rsidR="00D6212B" w:rsidRDefault="00D6212B">
      <w:r>
        <w:separator/>
      </w:r>
    </w:p>
    <w:p w14:paraId="4A0DF454" w14:textId="77777777" w:rsidR="00D6212B" w:rsidRDefault="00D6212B"/>
  </w:footnote>
  <w:footnote w:type="continuationSeparator" w:id="0">
    <w:p w14:paraId="370B2480" w14:textId="77777777" w:rsidR="00D6212B" w:rsidRDefault="00D6212B">
      <w:r>
        <w:continuationSeparator/>
      </w:r>
    </w:p>
    <w:p w14:paraId="41841346" w14:textId="77777777" w:rsidR="00D6212B" w:rsidRDefault="00D6212B"/>
  </w:footnote>
  <w:footnote w:type="continuationNotice" w:id="1">
    <w:p w14:paraId="081BFB6A" w14:textId="77777777" w:rsidR="00D6212B" w:rsidRDefault="00D621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505C2" w14:textId="77777777" w:rsidR="00035765" w:rsidRDefault="00035765"/>
  <w:p w14:paraId="697AC242" w14:textId="77777777" w:rsidR="00035765" w:rsidRDefault="000357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E4B42" w14:textId="77777777" w:rsidR="00035765" w:rsidRDefault="0003576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8E9E390" w14:textId="6E093D73" w:rsidR="00035765" w:rsidRDefault="0003576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0B8E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3FCBFB2E" w14:textId="77777777" w:rsidR="00035765" w:rsidRDefault="000357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C92CE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CEFD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F46C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5095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FA5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AAF2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307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982B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0A5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8E84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C93B63"/>
    <w:multiLevelType w:val="hybridMultilevel"/>
    <w:tmpl w:val="FB3852CE"/>
    <w:lvl w:ilvl="0" w:tplc="D7489E14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D5C7B8F"/>
    <w:multiLevelType w:val="hybridMultilevel"/>
    <w:tmpl w:val="33E074C0"/>
    <w:lvl w:ilvl="0" w:tplc="EDA470FE">
      <w:start w:val="29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12"/>
  </w:num>
  <w:num w:numId="5">
    <w:abstractNumId w:val="25"/>
  </w:num>
  <w:num w:numId="6">
    <w:abstractNumId w:val="15"/>
  </w:num>
  <w:num w:numId="7">
    <w:abstractNumId w:val="14"/>
  </w:num>
  <w:num w:numId="8">
    <w:abstractNumId w:val="21"/>
  </w:num>
  <w:num w:numId="9">
    <w:abstractNumId w:val="20"/>
  </w:num>
  <w:num w:numId="10">
    <w:abstractNumId w:val="17"/>
  </w:num>
  <w:num w:numId="11">
    <w:abstractNumId w:val="13"/>
  </w:num>
  <w:num w:numId="12">
    <w:abstractNumId w:val="26"/>
  </w:num>
  <w:num w:numId="13">
    <w:abstractNumId w:val="24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7"/>
  </w:num>
  <w:num w:numId="26">
    <w:abstractNumId w:val="16"/>
  </w:num>
  <w:num w:numId="27">
    <w:abstractNumId w:val="11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r1">
    <w15:presenceInfo w15:providerId="None" w15:userId="Myungjune@LG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2552"/>
    <w:rsid w:val="00005AA7"/>
    <w:rsid w:val="00014A67"/>
    <w:rsid w:val="00016CDF"/>
    <w:rsid w:val="000222BA"/>
    <w:rsid w:val="00022507"/>
    <w:rsid w:val="000307D9"/>
    <w:rsid w:val="00030ACA"/>
    <w:rsid w:val="00034D84"/>
    <w:rsid w:val="00035765"/>
    <w:rsid w:val="000362A3"/>
    <w:rsid w:val="000367CE"/>
    <w:rsid w:val="000411A3"/>
    <w:rsid w:val="00041D91"/>
    <w:rsid w:val="000512D4"/>
    <w:rsid w:val="00053BC5"/>
    <w:rsid w:val="00054A79"/>
    <w:rsid w:val="00065060"/>
    <w:rsid w:val="00066366"/>
    <w:rsid w:val="000668B1"/>
    <w:rsid w:val="000761B2"/>
    <w:rsid w:val="00077879"/>
    <w:rsid w:val="00077D47"/>
    <w:rsid w:val="00081CA0"/>
    <w:rsid w:val="00082A60"/>
    <w:rsid w:val="000850FC"/>
    <w:rsid w:val="0008560E"/>
    <w:rsid w:val="000936E1"/>
    <w:rsid w:val="00095C9C"/>
    <w:rsid w:val="00096114"/>
    <w:rsid w:val="000A42DB"/>
    <w:rsid w:val="000A4998"/>
    <w:rsid w:val="000B1BD6"/>
    <w:rsid w:val="000B436A"/>
    <w:rsid w:val="000B6024"/>
    <w:rsid w:val="000C2DE5"/>
    <w:rsid w:val="000C559C"/>
    <w:rsid w:val="000C6110"/>
    <w:rsid w:val="000C7E42"/>
    <w:rsid w:val="000D6229"/>
    <w:rsid w:val="000D6A6B"/>
    <w:rsid w:val="000D779C"/>
    <w:rsid w:val="000E2419"/>
    <w:rsid w:val="000E54AD"/>
    <w:rsid w:val="000F12CF"/>
    <w:rsid w:val="000F18E0"/>
    <w:rsid w:val="000F3306"/>
    <w:rsid w:val="000F341A"/>
    <w:rsid w:val="000F5752"/>
    <w:rsid w:val="000F619F"/>
    <w:rsid w:val="00100E4F"/>
    <w:rsid w:val="00101DBC"/>
    <w:rsid w:val="001035AF"/>
    <w:rsid w:val="00105815"/>
    <w:rsid w:val="00115CE8"/>
    <w:rsid w:val="00116D6A"/>
    <w:rsid w:val="00121968"/>
    <w:rsid w:val="001220EB"/>
    <w:rsid w:val="001226AE"/>
    <w:rsid w:val="00123958"/>
    <w:rsid w:val="0013306C"/>
    <w:rsid w:val="00134F6C"/>
    <w:rsid w:val="00143E18"/>
    <w:rsid w:val="001454CF"/>
    <w:rsid w:val="0015434D"/>
    <w:rsid w:val="00154E7B"/>
    <w:rsid w:val="00161761"/>
    <w:rsid w:val="00161C31"/>
    <w:rsid w:val="00162D26"/>
    <w:rsid w:val="00162F88"/>
    <w:rsid w:val="00166245"/>
    <w:rsid w:val="00167A5B"/>
    <w:rsid w:val="001714D7"/>
    <w:rsid w:val="00176462"/>
    <w:rsid w:val="001809AF"/>
    <w:rsid w:val="0018257D"/>
    <w:rsid w:val="0019280F"/>
    <w:rsid w:val="001944B0"/>
    <w:rsid w:val="0019515D"/>
    <w:rsid w:val="001956C5"/>
    <w:rsid w:val="001A30EE"/>
    <w:rsid w:val="001A4D98"/>
    <w:rsid w:val="001A5275"/>
    <w:rsid w:val="001A5BEE"/>
    <w:rsid w:val="001A79FC"/>
    <w:rsid w:val="001B39B4"/>
    <w:rsid w:val="001B4B06"/>
    <w:rsid w:val="001B652D"/>
    <w:rsid w:val="001C0393"/>
    <w:rsid w:val="001C5B87"/>
    <w:rsid w:val="001C6123"/>
    <w:rsid w:val="001C7320"/>
    <w:rsid w:val="001D0A98"/>
    <w:rsid w:val="001D5F03"/>
    <w:rsid w:val="001D7D0C"/>
    <w:rsid w:val="001E0D60"/>
    <w:rsid w:val="001E11B0"/>
    <w:rsid w:val="001E272A"/>
    <w:rsid w:val="001E2E9C"/>
    <w:rsid w:val="001E353D"/>
    <w:rsid w:val="001E3B8E"/>
    <w:rsid w:val="001E5926"/>
    <w:rsid w:val="001F14C0"/>
    <w:rsid w:val="001F2F9E"/>
    <w:rsid w:val="001F5148"/>
    <w:rsid w:val="00210333"/>
    <w:rsid w:val="0021266F"/>
    <w:rsid w:val="00212FDB"/>
    <w:rsid w:val="00214E3F"/>
    <w:rsid w:val="00216BE9"/>
    <w:rsid w:val="00232A9E"/>
    <w:rsid w:val="00233324"/>
    <w:rsid w:val="00237F12"/>
    <w:rsid w:val="00242771"/>
    <w:rsid w:val="00242FC9"/>
    <w:rsid w:val="00244221"/>
    <w:rsid w:val="002474DA"/>
    <w:rsid w:val="00252378"/>
    <w:rsid w:val="0025433D"/>
    <w:rsid w:val="002579D1"/>
    <w:rsid w:val="00265BF5"/>
    <w:rsid w:val="002660AD"/>
    <w:rsid w:val="002703A6"/>
    <w:rsid w:val="00270C11"/>
    <w:rsid w:val="00271309"/>
    <w:rsid w:val="00272AC2"/>
    <w:rsid w:val="0027386A"/>
    <w:rsid w:val="00273B04"/>
    <w:rsid w:val="00273E55"/>
    <w:rsid w:val="00274127"/>
    <w:rsid w:val="0027493E"/>
    <w:rsid w:val="00275CDF"/>
    <w:rsid w:val="00282F12"/>
    <w:rsid w:val="002851C8"/>
    <w:rsid w:val="00287A4F"/>
    <w:rsid w:val="00287EF5"/>
    <w:rsid w:val="00290CED"/>
    <w:rsid w:val="00294EBA"/>
    <w:rsid w:val="00296F8B"/>
    <w:rsid w:val="002A2B5B"/>
    <w:rsid w:val="002A5AD2"/>
    <w:rsid w:val="002B068B"/>
    <w:rsid w:val="002B2310"/>
    <w:rsid w:val="002B354E"/>
    <w:rsid w:val="002B3621"/>
    <w:rsid w:val="002C423B"/>
    <w:rsid w:val="002C54DD"/>
    <w:rsid w:val="002C6594"/>
    <w:rsid w:val="002C6C8C"/>
    <w:rsid w:val="002D00AA"/>
    <w:rsid w:val="002D0297"/>
    <w:rsid w:val="002D21A3"/>
    <w:rsid w:val="002E00DD"/>
    <w:rsid w:val="002E1161"/>
    <w:rsid w:val="002E1183"/>
    <w:rsid w:val="002E242A"/>
    <w:rsid w:val="002E7C6F"/>
    <w:rsid w:val="002F6299"/>
    <w:rsid w:val="002F643C"/>
    <w:rsid w:val="00305938"/>
    <w:rsid w:val="003068B7"/>
    <w:rsid w:val="00307F63"/>
    <w:rsid w:val="00310D87"/>
    <w:rsid w:val="00320CBE"/>
    <w:rsid w:val="00324775"/>
    <w:rsid w:val="00327D4F"/>
    <w:rsid w:val="003324DE"/>
    <w:rsid w:val="00340D93"/>
    <w:rsid w:val="00341FE3"/>
    <w:rsid w:val="003435D1"/>
    <w:rsid w:val="00345C74"/>
    <w:rsid w:val="003521FA"/>
    <w:rsid w:val="00354B59"/>
    <w:rsid w:val="003553E9"/>
    <w:rsid w:val="00357812"/>
    <w:rsid w:val="0036014C"/>
    <w:rsid w:val="00363213"/>
    <w:rsid w:val="00366912"/>
    <w:rsid w:val="003751C8"/>
    <w:rsid w:val="003758F6"/>
    <w:rsid w:val="00375C50"/>
    <w:rsid w:val="00377706"/>
    <w:rsid w:val="00377EB7"/>
    <w:rsid w:val="00381E43"/>
    <w:rsid w:val="00383CC2"/>
    <w:rsid w:val="00386A5C"/>
    <w:rsid w:val="00393C54"/>
    <w:rsid w:val="00393D0A"/>
    <w:rsid w:val="003A3AF9"/>
    <w:rsid w:val="003A6D4D"/>
    <w:rsid w:val="003B2CDA"/>
    <w:rsid w:val="003B3257"/>
    <w:rsid w:val="003B52D6"/>
    <w:rsid w:val="003C08BF"/>
    <w:rsid w:val="003C45D4"/>
    <w:rsid w:val="003D0D2F"/>
    <w:rsid w:val="003D4323"/>
    <w:rsid w:val="003E0BA4"/>
    <w:rsid w:val="003E1374"/>
    <w:rsid w:val="003E3F49"/>
    <w:rsid w:val="003E51B1"/>
    <w:rsid w:val="003E5AC9"/>
    <w:rsid w:val="003E702E"/>
    <w:rsid w:val="003F12D4"/>
    <w:rsid w:val="003F33D2"/>
    <w:rsid w:val="003F4D40"/>
    <w:rsid w:val="003F56C7"/>
    <w:rsid w:val="00413FA0"/>
    <w:rsid w:val="004142E4"/>
    <w:rsid w:val="004144E7"/>
    <w:rsid w:val="00414782"/>
    <w:rsid w:val="004152A7"/>
    <w:rsid w:val="0042126E"/>
    <w:rsid w:val="00421D69"/>
    <w:rsid w:val="00421FB9"/>
    <w:rsid w:val="00423675"/>
    <w:rsid w:val="0042421F"/>
    <w:rsid w:val="0042744A"/>
    <w:rsid w:val="00427F6D"/>
    <w:rsid w:val="004360DE"/>
    <w:rsid w:val="00436631"/>
    <w:rsid w:val="00436D4F"/>
    <w:rsid w:val="00436E39"/>
    <w:rsid w:val="00440983"/>
    <w:rsid w:val="00442A56"/>
    <w:rsid w:val="004501AB"/>
    <w:rsid w:val="004509BF"/>
    <w:rsid w:val="00450D73"/>
    <w:rsid w:val="00451E75"/>
    <w:rsid w:val="00452766"/>
    <w:rsid w:val="00456375"/>
    <w:rsid w:val="004575B5"/>
    <w:rsid w:val="00461807"/>
    <w:rsid w:val="00465FD2"/>
    <w:rsid w:val="00467A36"/>
    <w:rsid w:val="004730BD"/>
    <w:rsid w:val="00474538"/>
    <w:rsid w:val="00474B2E"/>
    <w:rsid w:val="00482035"/>
    <w:rsid w:val="004822FE"/>
    <w:rsid w:val="00483278"/>
    <w:rsid w:val="00484036"/>
    <w:rsid w:val="00485E10"/>
    <w:rsid w:val="00487C7F"/>
    <w:rsid w:val="00490AE3"/>
    <w:rsid w:val="00491BB5"/>
    <w:rsid w:val="00491D52"/>
    <w:rsid w:val="004934E0"/>
    <w:rsid w:val="00497CD5"/>
    <w:rsid w:val="004A2E8B"/>
    <w:rsid w:val="004A7799"/>
    <w:rsid w:val="004B0A1E"/>
    <w:rsid w:val="004B0B58"/>
    <w:rsid w:val="004B36A7"/>
    <w:rsid w:val="004B452D"/>
    <w:rsid w:val="004B6685"/>
    <w:rsid w:val="004B7405"/>
    <w:rsid w:val="004B752E"/>
    <w:rsid w:val="004C135C"/>
    <w:rsid w:val="004C188C"/>
    <w:rsid w:val="004C25D3"/>
    <w:rsid w:val="004C3075"/>
    <w:rsid w:val="004C34C8"/>
    <w:rsid w:val="004C47AC"/>
    <w:rsid w:val="004C7394"/>
    <w:rsid w:val="004C74FE"/>
    <w:rsid w:val="004D0B8E"/>
    <w:rsid w:val="004E0876"/>
    <w:rsid w:val="004E650F"/>
    <w:rsid w:val="004F2395"/>
    <w:rsid w:val="004F242A"/>
    <w:rsid w:val="004F4CA4"/>
    <w:rsid w:val="004F504C"/>
    <w:rsid w:val="004F6C87"/>
    <w:rsid w:val="0050611F"/>
    <w:rsid w:val="00507ECB"/>
    <w:rsid w:val="00520B05"/>
    <w:rsid w:val="005233AD"/>
    <w:rsid w:val="0052388D"/>
    <w:rsid w:val="00524C91"/>
    <w:rsid w:val="00532683"/>
    <w:rsid w:val="005326B5"/>
    <w:rsid w:val="00532819"/>
    <w:rsid w:val="00532E99"/>
    <w:rsid w:val="00532EBB"/>
    <w:rsid w:val="00536DAE"/>
    <w:rsid w:val="005377B3"/>
    <w:rsid w:val="00546EB2"/>
    <w:rsid w:val="005509C5"/>
    <w:rsid w:val="00551DC1"/>
    <w:rsid w:val="00554878"/>
    <w:rsid w:val="00554CD5"/>
    <w:rsid w:val="0055736A"/>
    <w:rsid w:val="00560E50"/>
    <w:rsid w:val="00562CC1"/>
    <w:rsid w:val="00564CE4"/>
    <w:rsid w:val="005832C0"/>
    <w:rsid w:val="005866B3"/>
    <w:rsid w:val="00590EE2"/>
    <w:rsid w:val="0059282F"/>
    <w:rsid w:val="00596297"/>
    <w:rsid w:val="005A00E3"/>
    <w:rsid w:val="005B0C42"/>
    <w:rsid w:val="005B1604"/>
    <w:rsid w:val="005B60F3"/>
    <w:rsid w:val="005B6F0F"/>
    <w:rsid w:val="005C0AAA"/>
    <w:rsid w:val="005C0D93"/>
    <w:rsid w:val="005C2447"/>
    <w:rsid w:val="005C64B8"/>
    <w:rsid w:val="005D2EFE"/>
    <w:rsid w:val="005D3FA3"/>
    <w:rsid w:val="005D43D4"/>
    <w:rsid w:val="005E1542"/>
    <w:rsid w:val="005E2111"/>
    <w:rsid w:val="005E2F87"/>
    <w:rsid w:val="005E44C2"/>
    <w:rsid w:val="005E5B9A"/>
    <w:rsid w:val="005E63A1"/>
    <w:rsid w:val="005F1CFF"/>
    <w:rsid w:val="00604001"/>
    <w:rsid w:val="00605BA3"/>
    <w:rsid w:val="00610516"/>
    <w:rsid w:val="00621A49"/>
    <w:rsid w:val="0062672B"/>
    <w:rsid w:val="00634DA5"/>
    <w:rsid w:val="00637701"/>
    <w:rsid w:val="006450ED"/>
    <w:rsid w:val="006455D3"/>
    <w:rsid w:val="00651F2F"/>
    <w:rsid w:val="006530CC"/>
    <w:rsid w:val="006612B2"/>
    <w:rsid w:val="00671137"/>
    <w:rsid w:val="006727AB"/>
    <w:rsid w:val="006752F9"/>
    <w:rsid w:val="00675B50"/>
    <w:rsid w:val="00684C81"/>
    <w:rsid w:val="006853EE"/>
    <w:rsid w:val="006868ED"/>
    <w:rsid w:val="00687271"/>
    <w:rsid w:val="00692A03"/>
    <w:rsid w:val="00692CE3"/>
    <w:rsid w:val="0069596A"/>
    <w:rsid w:val="006978EB"/>
    <w:rsid w:val="006A1C4A"/>
    <w:rsid w:val="006A3A25"/>
    <w:rsid w:val="006A60A2"/>
    <w:rsid w:val="006A7601"/>
    <w:rsid w:val="006A7812"/>
    <w:rsid w:val="006B0D38"/>
    <w:rsid w:val="006B1C5F"/>
    <w:rsid w:val="006C28E3"/>
    <w:rsid w:val="006C6B99"/>
    <w:rsid w:val="006E17E5"/>
    <w:rsid w:val="006E2839"/>
    <w:rsid w:val="006E59B3"/>
    <w:rsid w:val="006F2CBC"/>
    <w:rsid w:val="006F3DF0"/>
    <w:rsid w:val="006F3F95"/>
    <w:rsid w:val="006F521F"/>
    <w:rsid w:val="00700CC5"/>
    <w:rsid w:val="0070114E"/>
    <w:rsid w:val="00704CED"/>
    <w:rsid w:val="00706306"/>
    <w:rsid w:val="00710BCE"/>
    <w:rsid w:val="007127D4"/>
    <w:rsid w:val="007133DB"/>
    <w:rsid w:val="007135B8"/>
    <w:rsid w:val="0072062C"/>
    <w:rsid w:val="00722240"/>
    <w:rsid w:val="0072339C"/>
    <w:rsid w:val="00726F59"/>
    <w:rsid w:val="0072747E"/>
    <w:rsid w:val="00732A08"/>
    <w:rsid w:val="0073482C"/>
    <w:rsid w:val="007359EC"/>
    <w:rsid w:val="00735A4D"/>
    <w:rsid w:val="007371C0"/>
    <w:rsid w:val="007379FD"/>
    <w:rsid w:val="00737B54"/>
    <w:rsid w:val="00740E21"/>
    <w:rsid w:val="0074219B"/>
    <w:rsid w:val="00744B25"/>
    <w:rsid w:val="00750BC0"/>
    <w:rsid w:val="007577A2"/>
    <w:rsid w:val="007612BB"/>
    <w:rsid w:val="007628E6"/>
    <w:rsid w:val="00766D4E"/>
    <w:rsid w:val="0077270E"/>
    <w:rsid w:val="00790FBA"/>
    <w:rsid w:val="007A1473"/>
    <w:rsid w:val="007A7A42"/>
    <w:rsid w:val="007A7FC0"/>
    <w:rsid w:val="007B0D6F"/>
    <w:rsid w:val="007B3A8F"/>
    <w:rsid w:val="007B4FF0"/>
    <w:rsid w:val="007C0970"/>
    <w:rsid w:val="007C2475"/>
    <w:rsid w:val="007C3BD6"/>
    <w:rsid w:val="007C6BF9"/>
    <w:rsid w:val="007C798F"/>
    <w:rsid w:val="007D088E"/>
    <w:rsid w:val="007D0DBB"/>
    <w:rsid w:val="007D577A"/>
    <w:rsid w:val="007D7173"/>
    <w:rsid w:val="007D7FB6"/>
    <w:rsid w:val="007E008C"/>
    <w:rsid w:val="007E060A"/>
    <w:rsid w:val="007E4E9E"/>
    <w:rsid w:val="007F28FF"/>
    <w:rsid w:val="007F7E4C"/>
    <w:rsid w:val="0080318E"/>
    <w:rsid w:val="0080403B"/>
    <w:rsid w:val="008045C7"/>
    <w:rsid w:val="00805F90"/>
    <w:rsid w:val="008073ED"/>
    <w:rsid w:val="008077AD"/>
    <w:rsid w:val="00811721"/>
    <w:rsid w:val="008121E6"/>
    <w:rsid w:val="0081295E"/>
    <w:rsid w:val="00814608"/>
    <w:rsid w:val="00816327"/>
    <w:rsid w:val="00817841"/>
    <w:rsid w:val="008259B3"/>
    <w:rsid w:val="00827499"/>
    <w:rsid w:val="00830CDB"/>
    <w:rsid w:val="008311A8"/>
    <w:rsid w:val="008320BA"/>
    <w:rsid w:val="0083278C"/>
    <w:rsid w:val="008351B8"/>
    <w:rsid w:val="00835C52"/>
    <w:rsid w:val="008422D7"/>
    <w:rsid w:val="0084442A"/>
    <w:rsid w:val="00847845"/>
    <w:rsid w:val="00850946"/>
    <w:rsid w:val="00851BC0"/>
    <w:rsid w:val="00852197"/>
    <w:rsid w:val="008622FC"/>
    <w:rsid w:val="0086545F"/>
    <w:rsid w:val="00873F7E"/>
    <w:rsid w:val="00874FAB"/>
    <w:rsid w:val="00876E45"/>
    <w:rsid w:val="00877725"/>
    <w:rsid w:val="00880050"/>
    <w:rsid w:val="00880B17"/>
    <w:rsid w:val="00881B07"/>
    <w:rsid w:val="008826AE"/>
    <w:rsid w:val="0088756C"/>
    <w:rsid w:val="008876E3"/>
    <w:rsid w:val="00891B28"/>
    <w:rsid w:val="00892DF2"/>
    <w:rsid w:val="00894C26"/>
    <w:rsid w:val="00895026"/>
    <w:rsid w:val="00896618"/>
    <w:rsid w:val="008A058D"/>
    <w:rsid w:val="008A2A89"/>
    <w:rsid w:val="008A2DBB"/>
    <w:rsid w:val="008A370A"/>
    <w:rsid w:val="008A6F12"/>
    <w:rsid w:val="008A7DA7"/>
    <w:rsid w:val="008B531B"/>
    <w:rsid w:val="008B6D3D"/>
    <w:rsid w:val="008B7E99"/>
    <w:rsid w:val="008C2257"/>
    <w:rsid w:val="008C2654"/>
    <w:rsid w:val="008C299B"/>
    <w:rsid w:val="008C401B"/>
    <w:rsid w:val="008C72DC"/>
    <w:rsid w:val="008D067E"/>
    <w:rsid w:val="008E1005"/>
    <w:rsid w:val="008E156C"/>
    <w:rsid w:val="008E5B4E"/>
    <w:rsid w:val="008E6803"/>
    <w:rsid w:val="008E70DE"/>
    <w:rsid w:val="008F5021"/>
    <w:rsid w:val="008F59AB"/>
    <w:rsid w:val="008F5A3C"/>
    <w:rsid w:val="009021F8"/>
    <w:rsid w:val="00910E42"/>
    <w:rsid w:val="00913856"/>
    <w:rsid w:val="00914A79"/>
    <w:rsid w:val="00916845"/>
    <w:rsid w:val="00916C67"/>
    <w:rsid w:val="009220D6"/>
    <w:rsid w:val="00924410"/>
    <w:rsid w:val="00926846"/>
    <w:rsid w:val="00930C84"/>
    <w:rsid w:val="00930D74"/>
    <w:rsid w:val="00935BF8"/>
    <w:rsid w:val="0094230F"/>
    <w:rsid w:val="00943F50"/>
    <w:rsid w:val="00946B53"/>
    <w:rsid w:val="00947E03"/>
    <w:rsid w:val="0095347A"/>
    <w:rsid w:val="00953B2B"/>
    <w:rsid w:val="00954225"/>
    <w:rsid w:val="00956585"/>
    <w:rsid w:val="0095689D"/>
    <w:rsid w:val="00957D40"/>
    <w:rsid w:val="00957F5C"/>
    <w:rsid w:val="00961115"/>
    <w:rsid w:val="009654D2"/>
    <w:rsid w:val="00966550"/>
    <w:rsid w:val="00974C6E"/>
    <w:rsid w:val="009931CF"/>
    <w:rsid w:val="00995D09"/>
    <w:rsid w:val="00997D0D"/>
    <w:rsid w:val="009A2F28"/>
    <w:rsid w:val="009A3D39"/>
    <w:rsid w:val="009B3CFE"/>
    <w:rsid w:val="009B5825"/>
    <w:rsid w:val="009C458E"/>
    <w:rsid w:val="009C6EA4"/>
    <w:rsid w:val="009D160B"/>
    <w:rsid w:val="009D461B"/>
    <w:rsid w:val="009D7191"/>
    <w:rsid w:val="009D7701"/>
    <w:rsid w:val="009E4014"/>
    <w:rsid w:val="009E656E"/>
    <w:rsid w:val="009F0475"/>
    <w:rsid w:val="009F095E"/>
    <w:rsid w:val="009F17BE"/>
    <w:rsid w:val="009F7F89"/>
    <w:rsid w:val="00A00F95"/>
    <w:rsid w:val="00A03B07"/>
    <w:rsid w:val="00A03B72"/>
    <w:rsid w:val="00A050E1"/>
    <w:rsid w:val="00A112A1"/>
    <w:rsid w:val="00A11AF1"/>
    <w:rsid w:val="00A155E0"/>
    <w:rsid w:val="00A16872"/>
    <w:rsid w:val="00A230EA"/>
    <w:rsid w:val="00A2486C"/>
    <w:rsid w:val="00A30A5F"/>
    <w:rsid w:val="00A3653F"/>
    <w:rsid w:val="00A368CB"/>
    <w:rsid w:val="00A4030F"/>
    <w:rsid w:val="00A41677"/>
    <w:rsid w:val="00A41EC2"/>
    <w:rsid w:val="00A46B19"/>
    <w:rsid w:val="00A505E6"/>
    <w:rsid w:val="00A513E6"/>
    <w:rsid w:val="00A51EE2"/>
    <w:rsid w:val="00A55285"/>
    <w:rsid w:val="00A601B5"/>
    <w:rsid w:val="00A60915"/>
    <w:rsid w:val="00A66259"/>
    <w:rsid w:val="00A67F48"/>
    <w:rsid w:val="00A70C69"/>
    <w:rsid w:val="00A71977"/>
    <w:rsid w:val="00A7428F"/>
    <w:rsid w:val="00A76E21"/>
    <w:rsid w:val="00A76EE8"/>
    <w:rsid w:val="00A7729A"/>
    <w:rsid w:val="00A80D39"/>
    <w:rsid w:val="00A81BE7"/>
    <w:rsid w:val="00A8758B"/>
    <w:rsid w:val="00A911DE"/>
    <w:rsid w:val="00A9293F"/>
    <w:rsid w:val="00A9422E"/>
    <w:rsid w:val="00A976CF"/>
    <w:rsid w:val="00AA078C"/>
    <w:rsid w:val="00AA2193"/>
    <w:rsid w:val="00AA2D3F"/>
    <w:rsid w:val="00AA4A4E"/>
    <w:rsid w:val="00AA7B8F"/>
    <w:rsid w:val="00AA7CF7"/>
    <w:rsid w:val="00AB35C2"/>
    <w:rsid w:val="00AB4966"/>
    <w:rsid w:val="00AB4BB2"/>
    <w:rsid w:val="00AC41AD"/>
    <w:rsid w:val="00AD1CC6"/>
    <w:rsid w:val="00AD4903"/>
    <w:rsid w:val="00AD7166"/>
    <w:rsid w:val="00AE0047"/>
    <w:rsid w:val="00AE1E55"/>
    <w:rsid w:val="00AE64E5"/>
    <w:rsid w:val="00B008F5"/>
    <w:rsid w:val="00B02D14"/>
    <w:rsid w:val="00B0364C"/>
    <w:rsid w:val="00B04245"/>
    <w:rsid w:val="00B10EA8"/>
    <w:rsid w:val="00B15CDF"/>
    <w:rsid w:val="00B249A9"/>
    <w:rsid w:val="00B3034C"/>
    <w:rsid w:val="00B30D62"/>
    <w:rsid w:val="00B32A75"/>
    <w:rsid w:val="00B344D6"/>
    <w:rsid w:val="00B35FC8"/>
    <w:rsid w:val="00B360AB"/>
    <w:rsid w:val="00B372A0"/>
    <w:rsid w:val="00B37611"/>
    <w:rsid w:val="00B44FBB"/>
    <w:rsid w:val="00B456A9"/>
    <w:rsid w:val="00B46619"/>
    <w:rsid w:val="00B46C51"/>
    <w:rsid w:val="00B5569E"/>
    <w:rsid w:val="00B562D8"/>
    <w:rsid w:val="00B66637"/>
    <w:rsid w:val="00B7026E"/>
    <w:rsid w:val="00B70AA3"/>
    <w:rsid w:val="00B761DD"/>
    <w:rsid w:val="00B762D8"/>
    <w:rsid w:val="00B769B2"/>
    <w:rsid w:val="00B80A91"/>
    <w:rsid w:val="00B87B35"/>
    <w:rsid w:val="00B87FCF"/>
    <w:rsid w:val="00B95DD9"/>
    <w:rsid w:val="00BA5DDE"/>
    <w:rsid w:val="00BB3215"/>
    <w:rsid w:val="00BC1A0D"/>
    <w:rsid w:val="00BC62BF"/>
    <w:rsid w:val="00BD0DCE"/>
    <w:rsid w:val="00BD3D19"/>
    <w:rsid w:val="00BE127B"/>
    <w:rsid w:val="00BE326F"/>
    <w:rsid w:val="00BE37E2"/>
    <w:rsid w:val="00BE3FED"/>
    <w:rsid w:val="00BE4FB9"/>
    <w:rsid w:val="00BF027B"/>
    <w:rsid w:val="00BF438E"/>
    <w:rsid w:val="00BF5B4E"/>
    <w:rsid w:val="00BF5CC5"/>
    <w:rsid w:val="00C02CA7"/>
    <w:rsid w:val="00C04B8C"/>
    <w:rsid w:val="00C10A96"/>
    <w:rsid w:val="00C121D2"/>
    <w:rsid w:val="00C12650"/>
    <w:rsid w:val="00C15B13"/>
    <w:rsid w:val="00C25DEC"/>
    <w:rsid w:val="00C26BE0"/>
    <w:rsid w:val="00C30400"/>
    <w:rsid w:val="00C30E57"/>
    <w:rsid w:val="00C32C52"/>
    <w:rsid w:val="00C32D89"/>
    <w:rsid w:val="00C334B2"/>
    <w:rsid w:val="00C40216"/>
    <w:rsid w:val="00C436D1"/>
    <w:rsid w:val="00C47B70"/>
    <w:rsid w:val="00C5608D"/>
    <w:rsid w:val="00C5727D"/>
    <w:rsid w:val="00C606AE"/>
    <w:rsid w:val="00C651FC"/>
    <w:rsid w:val="00C6793C"/>
    <w:rsid w:val="00C70810"/>
    <w:rsid w:val="00C8104E"/>
    <w:rsid w:val="00C828AB"/>
    <w:rsid w:val="00C83C65"/>
    <w:rsid w:val="00C85347"/>
    <w:rsid w:val="00C86E8A"/>
    <w:rsid w:val="00C90F59"/>
    <w:rsid w:val="00C91CEA"/>
    <w:rsid w:val="00C91CF4"/>
    <w:rsid w:val="00C95F21"/>
    <w:rsid w:val="00CA06CF"/>
    <w:rsid w:val="00CA0AB0"/>
    <w:rsid w:val="00CA0BF9"/>
    <w:rsid w:val="00CA0C46"/>
    <w:rsid w:val="00CA3DCA"/>
    <w:rsid w:val="00CA432F"/>
    <w:rsid w:val="00CA4883"/>
    <w:rsid w:val="00CB19C9"/>
    <w:rsid w:val="00CB45C1"/>
    <w:rsid w:val="00CB79F3"/>
    <w:rsid w:val="00CC029D"/>
    <w:rsid w:val="00CC1434"/>
    <w:rsid w:val="00CC5766"/>
    <w:rsid w:val="00CC5B9F"/>
    <w:rsid w:val="00CE3344"/>
    <w:rsid w:val="00CE7FD5"/>
    <w:rsid w:val="00CF05F0"/>
    <w:rsid w:val="00CF4528"/>
    <w:rsid w:val="00CF4C30"/>
    <w:rsid w:val="00CF4FDE"/>
    <w:rsid w:val="00CF59BD"/>
    <w:rsid w:val="00CF6848"/>
    <w:rsid w:val="00D0102C"/>
    <w:rsid w:val="00D02069"/>
    <w:rsid w:val="00D0633C"/>
    <w:rsid w:val="00D12FCC"/>
    <w:rsid w:val="00D147A6"/>
    <w:rsid w:val="00D149FA"/>
    <w:rsid w:val="00D14E83"/>
    <w:rsid w:val="00D15B73"/>
    <w:rsid w:val="00D15FD0"/>
    <w:rsid w:val="00D1656D"/>
    <w:rsid w:val="00D17F3E"/>
    <w:rsid w:val="00D23123"/>
    <w:rsid w:val="00D24B0D"/>
    <w:rsid w:val="00D26A2E"/>
    <w:rsid w:val="00D31BDD"/>
    <w:rsid w:val="00D33695"/>
    <w:rsid w:val="00D378FF"/>
    <w:rsid w:val="00D40B95"/>
    <w:rsid w:val="00D41762"/>
    <w:rsid w:val="00D43BA9"/>
    <w:rsid w:val="00D45BD5"/>
    <w:rsid w:val="00D47391"/>
    <w:rsid w:val="00D53DE1"/>
    <w:rsid w:val="00D53FE7"/>
    <w:rsid w:val="00D55AB2"/>
    <w:rsid w:val="00D610E2"/>
    <w:rsid w:val="00D6212B"/>
    <w:rsid w:val="00D63018"/>
    <w:rsid w:val="00D64F34"/>
    <w:rsid w:val="00D67130"/>
    <w:rsid w:val="00D7167C"/>
    <w:rsid w:val="00D75759"/>
    <w:rsid w:val="00D758D1"/>
    <w:rsid w:val="00D76071"/>
    <w:rsid w:val="00D76C23"/>
    <w:rsid w:val="00D81038"/>
    <w:rsid w:val="00D86C71"/>
    <w:rsid w:val="00D92127"/>
    <w:rsid w:val="00DA7784"/>
    <w:rsid w:val="00DB16F6"/>
    <w:rsid w:val="00DB21F8"/>
    <w:rsid w:val="00DB3EFC"/>
    <w:rsid w:val="00DB5307"/>
    <w:rsid w:val="00DC32B0"/>
    <w:rsid w:val="00DC413A"/>
    <w:rsid w:val="00DC5B9D"/>
    <w:rsid w:val="00DD01C1"/>
    <w:rsid w:val="00DD087E"/>
    <w:rsid w:val="00DD5E6D"/>
    <w:rsid w:val="00DD6D95"/>
    <w:rsid w:val="00DD7403"/>
    <w:rsid w:val="00DE4A50"/>
    <w:rsid w:val="00DE5881"/>
    <w:rsid w:val="00DF09AE"/>
    <w:rsid w:val="00DF6945"/>
    <w:rsid w:val="00DF7C10"/>
    <w:rsid w:val="00DF7FB6"/>
    <w:rsid w:val="00E06834"/>
    <w:rsid w:val="00E11A02"/>
    <w:rsid w:val="00E13163"/>
    <w:rsid w:val="00E14BEA"/>
    <w:rsid w:val="00E21868"/>
    <w:rsid w:val="00E22F10"/>
    <w:rsid w:val="00E24969"/>
    <w:rsid w:val="00E26A26"/>
    <w:rsid w:val="00E2768E"/>
    <w:rsid w:val="00E27DA5"/>
    <w:rsid w:val="00E455BD"/>
    <w:rsid w:val="00E46C62"/>
    <w:rsid w:val="00E51EFC"/>
    <w:rsid w:val="00E529A9"/>
    <w:rsid w:val="00E547EA"/>
    <w:rsid w:val="00E54842"/>
    <w:rsid w:val="00E6254C"/>
    <w:rsid w:val="00E64629"/>
    <w:rsid w:val="00E70020"/>
    <w:rsid w:val="00E756A7"/>
    <w:rsid w:val="00E75C4D"/>
    <w:rsid w:val="00E8079E"/>
    <w:rsid w:val="00E833D4"/>
    <w:rsid w:val="00E856F7"/>
    <w:rsid w:val="00E91DFF"/>
    <w:rsid w:val="00E97588"/>
    <w:rsid w:val="00EA02C0"/>
    <w:rsid w:val="00EA05CA"/>
    <w:rsid w:val="00EA1499"/>
    <w:rsid w:val="00EA2077"/>
    <w:rsid w:val="00EA33E6"/>
    <w:rsid w:val="00EA4EE8"/>
    <w:rsid w:val="00EA70A2"/>
    <w:rsid w:val="00EA764B"/>
    <w:rsid w:val="00EA7C95"/>
    <w:rsid w:val="00EB390E"/>
    <w:rsid w:val="00EB54C2"/>
    <w:rsid w:val="00EB778D"/>
    <w:rsid w:val="00EC6B5B"/>
    <w:rsid w:val="00EC7247"/>
    <w:rsid w:val="00ED00B1"/>
    <w:rsid w:val="00ED080C"/>
    <w:rsid w:val="00ED482C"/>
    <w:rsid w:val="00ED4CFD"/>
    <w:rsid w:val="00EE3B2E"/>
    <w:rsid w:val="00EE5EF2"/>
    <w:rsid w:val="00EE6B52"/>
    <w:rsid w:val="00EE7638"/>
    <w:rsid w:val="00EF1996"/>
    <w:rsid w:val="00EF4016"/>
    <w:rsid w:val="00F00757"/>
    <w:rsid w:val="00F02A65"/>
    <w:rsid w:val="00F059B4"/>
    <w:rsid w:val="00F13010"/>
    <w:rsid w:val="00F20D85"/>
    <w:rsid w:val="00F2234F"/>
    <w:rsid w:val="00F22E7C"/>
    <w:rsid w:val="00F249B5"/>
    <w:rsid w:val="00F3183D"/>
    <w:rsid w:val="00F35D0D"/>
    <w:rsid w:val="00F3709F"/>
    <w:rsid w:val="00F37162"/>
    <w:rsid w:val="00F378DE"/>
    <w:rsid w:val="00F414A0"/>
    <w:rsid w:val="00F46359"/>
    <w:rsid w:val="00F57F75"/>
    <w:rsid w:val="00F6643E"/>
    <w:rsid w:val="00F73712"/>
    <w:rsid w:val="00F73905"/>
    <w:rsid w:val="00F73E8F"/>
    <w:rsid w:val="00F7416B"/>
    <w:rsid w:val="00F74E14"/>
    <w:rsid w:val="00F755AF"/>
    <w:rsid w:val="00F7565F"/>
    <w:rsid w:val="00F836FA"/>
    <w:rsid w:val="00F83DC3"/>
    <w:rsid w:val="00F84503"/>
    <w:rsid w:val="00F87BE8"/>
    <w:rsid w:val="00F9126D"/>
    <w:rsid w:val="00F91944"/>
    <w:rsid w:val="00FA0950"/>
    <w:rsid w:val="00FA6516"/>
    <w:rsid w:val="00FB0A1A"/>
    <w:rsid w:val="00FB1CFC"/>
    <w:rsid w:val="00FB5198"/>
    <w:rsid w:val="00FB5253"/>
    <w:rsid w:val="00FC1816"/>
    <w:rsid w:val="00FC2399"/>
    <w:rsid w:val="00FC2580"/>
    <w:rsid w:val="00FC3978"/>
    <w:rsid w:val="00FD060F"/>
    <w:rsid w:val="00FD34F8"/>
    <w:rsid w:val="00FE31FA"/>
    <w:rsid w:val="00FE502A"/>
    <w:rsid w:val="00FE776E"/>
    <w:rsid w:val="00FF1C82"/>
    <w:rsid w:val="00FF3EBF"/>
    <w:rsid w:val="00FF563D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D5F70"/>
  <w15:chartTrackingRefBased/>
  <w15:docId w15:val="{F487963A-9A6B-48A0-8204-6D61B9D2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rsid w:val="002A2B5B"/>
    <w:rPr>
      <w:sz w:val="18"/>
      <w:szCs w:val="18"/>
    </w:rPr>
  </w:style>
  <w:style w:type="paragraph" w:styleId="a8">
    <w:name w:val="annotation text"/>
    <w:basedOn w:val="a"/>
    <w:link w:val="Char1"/>
    <w:rsid w:val="002A2B5B"/>
  </w:style>
  <w:style w:type="character" w:customStyle="1" w:styleId="Char1">
    <w:name w:val="메모 텍스트 Char"/>
    <w:link w:val="a8"/>
    <w:rsid w:val="002A2B5B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2A2B5B"/>
    <w:rPr>
      <w:b/>
      <w:bCs/>
    </w:rPr>
  </w:style>
  <w:style w:type="character" w:customStyle="1" w:styleId="Char2">
    <w:name w:val="메모 주제 Char"/>
    <w:link w:val="a9"/>
    <w:rsid w:val="002A2B5B"/>
    <w:rPr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D610E2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FF740A"/>
    <w:rPr>
      <w:color w:val="000000"/>
      <w:lang w:val="en-GB" w:eastAsia="ja-JP"/>
    </w:rPr>
  </w:style>
  <w:style w:type="character" w:customStyle="1" w:styleId="B2Char">
    <w:name w:val="B2 Char"/>
    <w:link w:val="B2"/>
    <w:rsid w:val="00FF740A"/>
    <w:rPr>
      <w:color w:val="000000"/>
      <w:lang w:val="en-GB" w:eastAsia="ja-JP"/>
    </w:rPr>
  </w:style>
  <w:style w:type="character" w:customStyle="1" w:styleId="NOZchn">
    <w:name w:val="NO Zchn"/>
    <w:link w:val="NO"/>
    <w:rsid w:val="00FF740A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FF740A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locked/>
    <w:rsid w:val="00DB21F8"/>
    <w:rPr>
      <w:rFonts w:ascii="Arial" w:hAnsi="Arial"/>
      <w:b/>
      <w:color w:val="000000"/>
      <w:lang w:val="en-GB" w:eastAsia="ja-JP"/>
    </w:rPr>
  </w:style>
  <w:style w:type="paragraph" w:styleId="aa">
    <w:name w:val="List Paragraph"/>
    <w:basedOn w:val="a"/>
    <w:uiPriority w:val="34"/>
    <w:qFormat/>
    <w:rsid w:val="00F378DE"/>
    <w:pPr>
      <w:ind w:leftChars="400" w:left="800"/>
    </w:pPr>
  </w:style>
  <w:style w:type="paragraph" w:styleId="ab">
    <w:name w:val="caption"/>
    <w:basedOn w:val="a"/>
    <w:next w:val="a"/>
    <w:unhideWhenUsed/>
    <w:qFormat/>
    <w:rsid w:val="00532E99"/>
    <w:rPr>
      <w:b/>
      <w:bCs/>
    </w:rPr>
  </w:style>
  <w:style w:type="character" w:customStyle="1" w:styleId="TALChar">
    <w:name w:val="TAL Char"/>
    <w:link w:val="TAL"/>
    <w:rsid w:val="00A9422E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A942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6D131-91C3-4D39-97CF-27ACB5593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1035</Words>
  <Characters>5902</Characters>
  <Application>Microsoft Office Word</Application>
  <DocSecurity>0</DocSecurity>
  <Lines>49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Myungjune@LGEr1</cp:lastModifiedBy>
  <cp:revision>3</cp:revision>
  <cp:lastPrinted>2003-09-26T02:29:00Z</cp:lastPrinted>
  <dcterms:created xsi:type="dcterms:W3CDTF">2017-10-26T14:36:00Z</dcterms:created>
  <dcterms:modified xsi:type="dcterms:W3CDTF">2017-10-26T14:43:00Z</dcterms:modified>
</cp:coreProperties>
</file>